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2285A9BF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C4724E">
        <w:rPr>
          <w:b/>
          <w:sz w:val="24"/>
          <w:szCs w:val="24"/>
          <w:lang w:eastAsia="ko-KR"/>
        </w:rPr>
        <w:t>#92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r w:rsidR="00612423" w:rsidRPr="00612423">
        <w:rPr>
          <w:b/>
          <w:i/>
          <w:noProof/>
          <w:sz w:val="24"/>
          <w:szCs w:val="24"/>
          <w:lang w:eastAsia="ko-KR"/>
        </w:rPr>
        <w:t>04369</w:t>
      </w:r>
    </w:p>
    <w:bookmarkEnd w:id="0"/>
    <w:bookmarkEnd w:id="1"/>
    <w:bookmarkEnd w:id="2"/>
    <w:p w14:paraId="16103CD0" w14:textId="131C200D" w:rsidR="006D2ED0" w:rsidRPr="006E473F" w:rsidRDefault="009B2BF3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9B2BF3">
        <w:rPr>
          <w:b/>
          <w:noProof/>
          <w:sz w:val="24"/>
          <w:szCs w:val="24"/>
          <w:lang w:eastAsia="ko-KR"/>
        </w:rPr>
        <w:t>Sanya, China, April 16</w:t>
      </w:r>
      <w:r w:rsidRPr="009B2BF3">
        <w:rPr>
          <w:b/>
          <w:noProof/>
          <w:sz w:val="24"/>
          <w:szCs w:val="24"/>
          <w:vertAlign w:val="superscript"/>
          <w:lang w:eastAsia="ko-KR"/>
        </w:rPr>
        <w:t>th</w:t>
      </w:r>
      <w:r w:rsidRPr="009B2BF3">
        <w:rPr>
          <w:b/>
          <w:noProof/>
          <w:sz w:val="24"/>
          <w:szCs w:val="24"/>
          <w:lang w:eastAsia="ko-KR"/>
        </w:rPr>
        <w:t xml:space="preserve"> – 20</w:t>
      </w:r>
      <w:r w:rsidRPr="009B2BF3">
        <w:rPr>
          <w:b/>
          <w:noProof/>
          <w:sz w:val="24"/>
          <w:szCs w:val="24"/>
          <w:vertAlign w:val="superscript"/>
          <w:lang w:eastAsia="ko-KR"/>
        </w:rPr>
        <w:t>th</w:t>
      </w:r>
      <w:r w:rsidRPr="009B2BF3">
        <w:rPr>
          <w:b/>
          <w:noProof/>
          <w:sz w:val="24"/>
          <w:szCs w:val="24"/>
          <w:lang w:eastAsia="ko-KR"/>
        </w:rPr>
        <w:t>, 2018</w:t>
      </w:r>
    </w:p>
    <w:p w14:paraId="07F9A6B2" w14:textId="1E653BE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0F7085">
        <w:rPr>
          <w:rFonts w:ascii="Arial" w:hAnsi="Arial"/>
          <w:sz w:val="24"/>
          <w:lang w:eastAsia="ko-KR"/>
        </w:rPr>
        <w:t>7</w:t>
      </w:r>
      <w:r w:rsidR="00C4724E">
        <w:rPr>
          <w:rFonts w:ascii="Arial" w:hAnsi="Arial"/>
          <w:sz w:val="24"/>
          <w:lang w:eastAsia="ko-KR"/>
        </w:rPr>
        <w:t>.1</w:t>
      </w:r>
      <w:r w:rsidR="00D96F6E">
        <w:rPr>
          <w:rFonts w:ascii="Arial" w:hAnsi="Arial"/>
          <w:sz w:val="24"/>
          <w:lang w:eastAsia="ko-KR"/>
        </w:rPr>
        <w:t>.</w:t>
      </w:r>
      <w:r w:rsidR="00431624">
        <w:rPr>
          <w:rFonts w:ascii="Arial" w:hAnsi="Arial"/>
          <w:sz w:val="24"/>
          <w:lang w:eastAsia="ko-KR"/>
        </w:rPr>
        <w:t>2</w:t>
      </w:r>
      <w:r w:rsidR="00D96F6E">
        <w:rPr>
          <w:rFonts w:ascii="Arial" w:hAnsi="Arial"/>
          <w:sz w:val="24"/>
          <w:lang w:eastAsia="ko-KR"/>
        </w:rPr>
        <w:t>.</w:t>
      </w:r>
      <w:r w:rsidR="00D56237">
        <w:rPr>
          <w:rFonts w:ascii="Arial" w:hAnsi="Arial"/>
          <w:sz w:val="24"/>
          <w:lang w:eastAsia="ko-KR"/>
        </w:rPr>
        <w:t>3</w:t>
      </w:r>
      <w:r w:rsidR="00D96F6E">
        <w:rPr>
          <w:rFonts w:ascii="Arial" w:hAnsi="Arial"/>
          <w:sz w:val="24"/>
          <w:lang w:eastAsia="ko-KR"/>
        </w:rPr>
        <w:t>.</w:t>
      </w:r>
      <w:r w:rsidR="00C4724E">
        <w:rPr>
          <w:rFonts w:ascii="Arial" w:hAnsi="Arial"/>
          <w:sz w:val="24"/>
          <w:lang w:eastAsia="ko-KR"/>
        </w:rPr>
        <w:t>6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2E153753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27F2F">
        <w:rPr>
          <w:rFonts w:ascii="Arial" w:hAnsi="Arial"/>
          <w:sz w:val="24"/>
        </w:rPr>
        <w:t>Issue</w:t>
      </w:r>
      <w:r w:rsidR="002D728E">
        <w:rPr>
          <w:rFonts w:ascii="Arial" w:hAnsi="Arial"/>
          <w:sz w:val="24"/>
        </w:rPr>
        <w:t xml:space="preserve">s on </w:t>
      </w:r>
      <w:r w:rsidR="00C4724E">
        <w:rPr>
          <w:rFonts w:ascii="Arial" w:hAnsi="Arial"/>
          <w:sz w:val="24"/>
        </w:rPr>
        <w:t>T</w:t>
      </w:r>
      <w:r w:rsidR="00D56237">
        <w:rPr>
          <w:rFonts w:ascii="Arial" w:hAnsi="Arial"/>
          <w:sz w:val="24"/>
        </w:rPr>
        <w:t>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EFF9A47" w14:textId="2D56C942" w:rsidR="000E65AD" w:rsidRDefault="000E65AD" w:rsidP="000E65AD">
      <w:pPr>
        <w:pStyle w:val="maintext"/>
        <w:ind w:firstLine="400"/>
      </w:pPr>
      <w:r>
        <w:t>In RAN1</w:t>
      </w:r>
      <w:r w:rsidR="0086113A">
        <w:t xml:space="preserve"> NR</w:t>
      </w:r>
      <w:r w:rsidR="00B47374">
        <w:t xml:space="preserve"> WI,</w:t>
      </w:r>
      <w:r>
        <w:t xml:space="preserve"> the following agreements on </w:t>
      </w:r>
      <w:r w:rsidR="00D56237">
        <w:t>NR CSI-RS</w:t>
      </w:r>
      <w:r>
        <w:t xml:space="preserve"> were made</w:t>
      </w:r>
      <w:r w:rsidR="00B47374">
        <w:t xml:space="preserve"> so far</w:t>
      </w:r>
      <w:r w:rsidR="00F45E10">
        <w:t xml:space="preserve"> </w:t>
      </w:r>
      <w:r w:rsidR="00F45E10">
        <w:fldChar w:fldCharType="begin"/>
      </w:r>
      <w:r w:rsidR="00F45E10">
        <w:instrText xml:space="preserve"> REF _Ref494392350 \r \h </w:instrText>
      </w:r>
      <w:r w:rsidR="00F45E10">
        <w:fldChar w:fldCharType="separate"/>
      </w:r>
      <w:r w:rsidR="00F45E10">
        <w:t>[1]</w:t>
      </w:r>
      <w:r w:rsidR="00F45E10"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5AD" w14:paraId="3FF10976" w14:textId="77777777" w:rsidTr="00DE7429">
        <w:tc>
          <w:tcPr>
            <w:tcW w:w="9629" w:type="dxa"/>
          </w:tcPr>
          <w:p w14:paraId="5C3B9163" w14:textId="77777777" w:rsidR="005D6031" w:rsidRPr="00964842" w:rsidRDefault="005D6031" w:rsidP="005D6031">
            <w:pPr>
              <w:rPr>
                <w:b/>
              </w:rPr>
            </w:pPr>
            <w:r w:rsidRPr="00964842">
              <w:rPr>
                <w:b/>
                <w:highlight w:val="green"/>
                <w:u w:val="single"/>
              </w:rPr>
              <w:t>Agreement</w:t>
            </w:r>
            <w:r w:rsidRPr="00964842">
              <w:rPr>
                <w:b/>
                <w:highlight w:val="green"/>
              </w:rPr>
              <w:t>:</w:t>
            </w:r>
          </w:p>
          <w:p w14:paraId="74456C3C" w14:textId="77777777" w:rsidR="005D6031" w:rsidRPr="00964842" w:rsidRDefault="005D6031" w:rsidP="005D6031">
            <w:pPr>
              <w:numPr>
                <w:ilvl w:val="0"/>
                <w:numId w:val="18"/>
              </w:numPr>
              <w:spacing w:after="0" w:line="276" w:lineRule="auto"/>
            </w:pPr>
            <w:r w:rsidRPr="00964842">
              <w:t>Measurement restriction is not supported for TRS</w:t>
            </w:r>
          </w:p>
          <w:p w14:paraId="7EE55B6B" w14:textId="305DE51B" w:rsidR="006173BE" w:rsidRPr="00592F50" w:rsidRDefault="006173BE" w:rsidP="00824C0F">
            <w:pPr>
              <w:spacing w:after="0" w:line="276" w:lineRule="auto"/>
              <w:rPr>
                <w:rFonts w:eastAsia="SimSun"/>
                <w:szCs w:val="22"/>
              </w:rPr>
            </w:pPr>
          </w:p>
        </w:tc>
      </w:tr>
    </w:tbl>
    <w:p w14:paraId="33B6CAC7" w14:textId="77777777" w:rsidR="00BE4E70" w:rsidRDefault="00BE4E70" w:rsidP="00592F50">
      <w:pPr>
        <w:pStyle w:val="maintext"/>
        <w:ind w:firstLineChars="0" w:firstLine="0"/>
      </w:pPr>
    </w:p>
    <w:p w14:paraId="3A543BF4" w14:textId="2B50F4CC" w:rsidR="00D56237" w:rsidRDefault="00D56237" w:rsidP="00592F50">
      <w:pPr>
        <w:pStyle w:val="maintext"/>
        <w:ind w:firstLineChars="0" w:firstLine="0"/>
      </w:pPr>
      <w:r>
        <w:t xml:space="preserve">This contribution provides Samsung’s views on the </w:t>
      </w:r>
      <w:r w:rsidR="001A1435">
        <w:t>following</w:t>
      </w:r>
      <w:r w:rsidR="00C96681">
        <w:t xml:space="preserve"> issues </w:t>
      </w:r>
      <w:r w:rsidR="00592F50">
        <w:t>on</w:t>
      </w:r>
      <w:r w:rsidR="00C96681">
        <w:t xml:space="preserve"> </w:t>
      </w:r>
      <w:r w:rsidR="000D4584">
        <w:t>T</w:t>
      </w:r>
      <w:r w:rsidR="00C96681">
        <w:t>RS</w:t>
      </w:r>
      <w:r w:rsidR="00592F50">
        <w:t>:</w:t>
      </w:r>
    </w:p>
    <w:p w14:paraId="413BF3B4" w14:textId="77497B42" w:rsidR="00162290" w:rsidRDefault="00824C0F" w:rsidP="001A1435">
      <w:pPr>
        <w:pStyle w:val="maintext"/>
        <w:numPr>
          <w:ilvl w:val="0"/>
          <w:numId w:val="18"/>
        </w:numPr>
        <w:ind w:leftChars="200" w:left="757" w:firstLineChars="0" w:hanging="357"/>
      </w:pPr>
      <w:r>
        <w:t>Location of the c</w:t>
      </w:r>
      <w:r w:rsidR="001A1435">
        <w:rPr>
          <w:rFonts w:hint="eastAsia"/>
        </w:rPr>
        <w:t xml:space="preserve">larification on </w:t>
      </w:r>
      <w:r w:rsidR="001A1435">
        <w:t>measurement restriction for TRS</w:t>
      </w:r>
    </w:p>
    <w:p w14:paraId="5503BE52" w14:textId="48C16222" w:rsidR="001A1435" w:rsidRPr="00FB3F54" w:rsidRDefault="00824C0F" w:rsidP="001A1435">
      <w:pPr>
        <w:pStyle w:val="maintext"/>
        <w:numPr>
          <w:ilvl w:val="0"/>
          <w:numId w:val="18"/>
        </w:numPr>
        <w:ind w:leftChars="200" w:left="757" w:firstLineChars="0" w:hanging="357"/>
      </w:pPr>
      <w:r>
        <w:t>Reporting setting associated with TRS</w:t>
      </w:r>
    </w:p>
    <w:p w14:paraId="7861F81C" w14:textId="0C79177B" w:rsidR="00500C10" w:rsidRDefault="00C96681" w:rsidP="00500C10">
      <w:pPr>
        <w:pStyle w:val="1"/>
      </w:pPr>
      <w:r>
        <w:t xml:space="preserve">Remaining Issues on </w:t>
      </w:r>
      <w:r w:rsidR="006F7FB5">
        <w:t>TRS</w:t>
      </w:r>
    </w:p>
    <w:p w14:paraId="52E32AC3" w14:textId="692FED56" w:rsidR="00206B4F" w:rsidRDefault="00206B4F" w:rsidP="005C48ED">
      <w:pPr>
        <w:pStyle w:val="maintext"/>
        <w:ind w:firstLine="400"/>
      </w:pPr>
      <w:r>
        <w:t>Given that</w:t>
      </w:r>
      <w:r w:rsidR="005E31B1">
        <w:rPr>
          <w:rFonts w:hint="eastAsia"/>
        </w:rPr>
        <w:t xml:space="preserve"> measurement </w:t>
      </w:r>
      <w:r w:rsidR="005E31B1">
        <w:t>restriction</w:t>
      </w:r>
      <w:r w:rsidR="005E31B1">
        <w:rPr>
          <w:rFonts w:hint="eastAsia"/>
        </w:rPr>
        <w:t xml:space="preserve"> </w:t>
      </w:r>
      <w:r w:rsidR="005E31B1">
        <w:t xml:space="preserve">is not supported for TRS as agreed in RAN1#91 meeting, </w:t>
      </w:r>
      <w:r>
        <w:t>a</w:t>
      </w:r>
      <w:r w:rsidR="005E31B1">
        <w:t xml:space="preserve"> clarification</w:t>
      </w:r>
      <w:r>
        <w:t xml:space="preserve"> was implemented</w:t>
      </w:r>
      <w:r w:rsidR="005E31B1">
        <w:t xml:space="preserve"> in the current TS38.214</w:t>
      </w:r>
      <w:r>
        <w:t xml:space="preserve"> accordingly</w:t>
      </w:r>
      <w:r w:rsidR="005E31B1">
        <w:t xml:space="preserve">. </w:t>
      </w:r>
      <w:r w:rsidR="007A035C">
        <w:t>However, s</w:t>
      </w:r>
      <w:r>
        <w:t xml:space="preserve">ince the clarification is captured by Section 5.1.6.1.2 </w:t>
      </w:r>
      <w:r w:rsidR="007A035C">
        <w:t>(</w:t>
      </w:r>
      <w:r>
        <w:t>for CSI-RS for L1-RSRP computation</w:t>
      </w:r>
      <w:r w:rsidR="007A035C">
        <w:t>)</w:t>
      </w:r>
      <w:r>
        <w:t xml:space="preserve">, it is </w:t>
      </w:r>
      <w:r w:rsidR="00AA2CDF">
        <w:t xml:space="preserve">preferred to locate it in the </w:t>
      </w:r>
      <w:r w:rsidR="007A035C">
        <w:t>right place, i.e. Section 5.1.6.1.1</w:t>
      </w:r>
      <w:r w:rsidR="00AA2CDF">
        <w:t xml:space="preserve"> </w:t>
      </w:r>
      <w:r w:rsidR="007A035C">
        <w:t>(for CSI-RS for tracking).</w:t>
      </w:r>
    </w:p>
    <w:p w14:paraId="249C08AF" w14:textId="5D39EB55" w:rsidR="007A035C" w:rsidRPr="005E31B1" w:rsidRDefault="00EC4BE3" w:rsidP="007A035C">
      <w:pPr>
        <w:pStyle w:val="maintext"/>
        <w:ind w:left="400" w:hangingChars="200" w:hanging="400"/>
        <w:rPr>
          <w:b/>
        </w:rPr>
      </w:pPr>
      <w:r>
        <w:rPr>
          <w:rFonts w:hint="eastAsia"/>
          <w:b/>
        </w:rPr>
        <w:t>Proposal</w:t>
      </w:r>
      <w:r w:rsidR="007A035C" w:rsidRPr="005E31B1">
        <w:rPr>
          <w:rFonts w:hint="eastAsia"/>
          <w:b/>
        </w:rPr>
        <w:t>:</w:t>
      </w:r>
      <w:r w:rsidR="007A035C" w:rsidRPr="005E31B1">
        <w:rPr>
          <w:b/>
        </w:rPr>
        <w:t xml:space="preserve"> </w:t>
      </w:r>
      <w:r>
        <w:rPr>
          <w:b/>
        </w:rPr>
        <w:t>L</w:t>
      </w:r>
      <w:r w:rsidRPr="00EC4BE3">
        <w:rPr>
          <w:b/>
        </w:rPr>
        <w:t>ocate the clarification</w:t>
      </w:r>
      <w:r>
        <w:rPr>
          <w:b/>
        </w:rPr>
        <w:t xml:space="preserve"> on MR for TRS</w:t>
      </w:r>
      <w:r w:rsidRPr="00EC4BE3">
        <w:rPr>
          <w:b/>
        </w:rPr>
        <w:t xml:space="preserve"> in the right place, i.e. Section 5.1.6.1.1 (for CSI-RS for tracking).</w:t>
      </w:r>
    </w:p>
    <w:p w14:paraId="56ECBABB" w14:textId="12AB14DC" w:rsidR="00206B4F" w:rsidRPr="007A035C" w:rsidRDefault="00206B4F" w:rsidP="005C48ED">
      <w:pPr>
        <w:pStyle w:val="maintext"/>
        <w:ind w:firstLine="400"/>
      </w:pPr>
    </w:p>
    <w:p w14:paraId="00E77253" w14:textId="7B7FBD90" w:rsidR="00EF348F" w:rsidRDefault="007A035C" w:rsidP="00372E59">
      <w:pPr>
        <w:pStyle w:val="maintext"/>
        <w:ind w:firstLine="400"/>
      </w:pPr>
      <w:r>
        <w:rPr>
          <w:rFonts w:hint="eastAsia"/>
        </w:rPr>
        <w:t xml:space="preserve">It has been proposed to </w:t>
      </w:r>
      <w:r w:rsidR="004C0C08">
        <w:t xml:space="preserve">associate CSI-RS for tracking with a reporting setting with the higher layer parameter </w:t>
      </w:r>
      <w:proofErr w:type="spellStart"/>
      <w:r w:rsidR="004C0C08">
        <w:t>ReportQuantity</w:t>
      </w:r>
      <w:proofErr w:type="spellEnd"/>
      <w:r w:rsidR="004C0C08">
        <w:t xml:space="preserve"> set to ‘No Report’. However, it seems we need to make it clear what kind of benefits could be obtained by such additional restrictions carefully. </w:t>
      </w:r>
      <w:r w:rsidR="000D2E07">
        <w:t xml:space="preserve">As widely known, TRS may need to be configured per beam, TRP, panel, BWP, and/or CC, which means that </w:t>
      </w:r>
      <w:r w:rsidR="006D5CE7">
        <w:t>multiple</w:t>
      </w:r>
      <w:r w:rsidR="000D2E07">
        <w:t xml:space="preserve"> CSI-RSs should be used for tracking under the limited UE capability on CSI-RS reception. </w:t>
      </w:r>
      <w:r w:rsidR="00372E59">
        <w:t>Furthermore, it is not clear how much burden will be introduced while configuring reporting setting associated with CSI-RS REs, which are already used for other purposes. For now</w:t>
      </w:r>
      <w:r w:rsidR="00B31A35">
        <w:t>, it seems that the associatio</w:t>
      </w:r>
      <w:r w:rsidR="007D177A">
        <w:t>n between CSI-RS for trac</w:t>
      </w:r>
      <w:r w:rsidR="00B31A35">
        <w:t xml:space="preserve">king and reporting setting is up to </w:t>
      </w:r>
      <w:proofErr w:type="spellStart"/>
      <w:r w:rsidR="00B31A35">
        <w:t>gNB</w:t>
      </w:r>
      <w:proofErr w:type="spellEnd"/>
      <w:r w:rsidR="00B31A35">
        <w:t xml:space="preserve"> implementation</w:t>
      </w:r>
      <w:r w:rsidR="007D177A">
        <w:t xml:space="preserve">. </w:t>
      </w:r>
      <w:r w:rsidR="00EF348F">
        <w:t xml:space="preserve">Given the situation, the following clarification should be enough: “CSI-RS for tracking can be associated with a reporting setting with the higher layer parameter </w:t>
      </w:r>
      <w:proofErr w:type="spellStart"/>
      <w:r w:rsidR="00EF348F">
        <w:t>ReportQuantity</w:t>
      </w:r>
      <w:proofErr w:type="spellEnd"/>
      <w:r w:rsidR="00EF348F">
        <w:t xml:space="preserve"> set to ‘No Report’”.</w:t>
      </w:r>
    </w:p>
    <w:p w14:paraId="3CCF88B2" w14:textId="5DCE5732" w:rsidR="000D7FF0" w:rsidRDefault="000D7FF0" w:rsidP="000D7FF0">
      <w:pPr>
        <w:pStyle w:val="maintext"/>
        <w:ind w:left="400" w:hangingChars="200" w:hanging="400"/>
        <w:rPr>
          <w:b/>
        </w:rPr>
      </w:pPr>
      <w:r>
        <w:rPr>
          <w:b/>
        </w:rPr>
        <w:t>Observation</w:t>
      </w:r>
      <w:r w:rsidRPr="005E31B1">
        <w:rPr>
          <w:rFonts w:hint="eastAsia"/>
          <w:b/>
        </w:rPr>
        <w:t>:</w:t>
      </w:r>
      <w:r w:rsidRPr="005E31B1">
        <w:rPr>
          <w:b/>
        </w:rPr>
        <w:t xml:space="preserve"> </w:t>
      </w:r>
      <w:r w:rsidR="00EC4BE3">
        <w:rPr>
          <w:b/>
        </w:rPr>
        <w:t>F</w:t>
      </w:r>
      <w:r w:rsidR="00EC4BE3" w:rsidRPr="00EC4BE3">
        <w:rPr>
          <w:b/>
        </w:rPr>
        <w:t>urther clarification on between CSI-RS for tracking and the associated reporting setting is not a critical issue in the current specifications</w:t>
      </w:r>
      <w:r w:rsidR="00EC4BE3">
        <w:rPr>
          <w:b/>
        </w:rPr>
        <w:t>.</w:t>
      </w:r>
      <w:r w:rsidR="00EF348F">
        <w:rPr>
          <w:b/>
        </w:rPr>
        <w:t xml:space="preserve"> T</w:t>
      </w:r>
      <w:r w:rsidR="00EF348F" w:rsidRPr="00EF348F">
        <w:rPr>
          <w:b/>
        </w:rPr>
        <w:t>he following clarification should be enough:</w:t>
      </w:r>
    </w:p>
    <w:p w14:paraId="4FF3FAF2" w14:textId="7588D3D7" w:rsidR="00EF348F" w:rsidRPr="00EF348F" w:rsidRDefault="00EF348F" w:rsidP="00EF348F">
      <w:pPr>
        <w:pStyle w:val="bulletlevel1"/>
        <w:rPr>
          <w:b/>
        </w:rPr>
      </w:pPr>
      <w:r w:rsidRPr="00EF348F">
        <w:rPr>
          <w:b/>
        </w:rPr>
        <w:t xml:space="preserve">CSI-RS for tracking can be associated with a reporting setting with the higher layer parameter </w:t>
      </w:r>
      <w:proofErr w:type="spellStart"/>
      <w:r w:rsidRPr="00EF348F">
        <w:rPr>
          <w:b/>
        </w:rPr>
        <w:t>ReportQuantity</w:t>
      </w:r>
      <w:proofErr w:type="spellEnd"/>
      <w:r w:rsidRPr="00EF348F">
        <w:rPr>
          <w:b/>
        </w:rPr>
        <w:t xml:space="preserve"> set to ‘No Report’</w:t>
      </w:r>
    </w:p>
    <w:p w14:paraId="7692CABF" w14:textId="77777777" w:rsidR="00206B4F" w:rsidRPr="005C48ED" w:rsidRDefault="00206B4F" w:rsidP="001A1435">
      <w:pPr>
        <w:pStyle w:val="maintext"/>
        <w:ind w:firstLine="400"/>
      </w:pPr>
    </w:p>
    <w:p w14:paraId="6F159D14" w14:textId="50992D32" w:rsidR="00A962AE" w:rsidRDefault="005C48ED" w:rsidP="001A1435">
      <w:pPr>
        <w:pStyle w:val="maintext"/>
        <w:ind w:firstLine="400"/>
      </w:pPr>
      <w:r>
        <w:t xml:space="preserve">The corresponding text proposal is provided by </w:t>
      </w:r>
      <w:r>
        <w:fldChar w:fldCharType="begin"/>
      </w:r>
      <w:r>
        <w:instrText xml:space="preserve"> REF _Ref506226175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7540C545" w14:textId="21E5387C" w:rsidR="000D4584" w:rsidRPr="006B4258" w:rsidRDefault="000D4584" w:rsidP="00A962AE">
      <w:pPr>
        <w:rPr>
          <w:lang w:eastAsia="ko-KR"/>
        </w:rPr>
      </w:pPr>
    </w:p>
    <w:p w14:paraId="48051178" w14:textId="311AD08D" w:rsidR="005C48ED" w:rsidRDefault="005C48ED" w:rsidP="005C48ED">
      <w:pPr>
        <w:pStyle w:val="a7"/>
        <w:keepNext/>
        <w:jc w:val="center"/>
      </w:pPr>
      <w:bookmarkStart w:id="5" w:name="_Ref50622617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. A text proposal for TS38.214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6031" w14:paraId="2A0ECDCA" w14:textId="77777777" w:rsidTr="005D6031">
        <w:tc>
          <w:tcPr>
            <w:tcW w:w="9629" w:type="dxa"/>
          </w:tcPr>
          <w:p w14:paraId="7FBAA529" w14:textId="77777777" w:rsidR="00EC4BE3" w:rsidRPr="00EC4BE3" w:rsidRDefault="00EC4BE3" w:rsidP="00EC4BE3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color w:val="000000"/>
                <w:sz w:val="22"/>
              </w:rPr>
            </w:pPr>
            <w:bookmarkStart w:id="6" w:name="_Toc501048174"/>
            <w:r w:rsidRPr="00EC4BE3">
              <w:rPr>
                <w:rFonts w:ascii="Arial" w:hAnsi="Arial"/>
                <w:color w:val="000000"/>
                <w:sz w:val="22"/>
              </w:rPr>
              <w:t>5.1.6.1.1</w:t>
            </w:r>
            <w:r w:rsidRPr="00EC4BE3">
              <w:rPr>
                <w:rFonts w:ascii="Arial" w:hAnsi="Arial"/>
                <w:color w:val="000000"/>
                <w:sz w:val="22"/>
              </w:rPr>
              <w:tab/>
              <w:t>CSI-RS for tracking</w:t>
            </w:r>
            <w:bookmarkEnd w:id="6"/>
          </w:p>
          <w:p w14:paraId="365F20E3" w14:textId="77777777" w:rsidR="00EC4BE3" w:rsidRPr="00EC4BE3" w:rsidRDefault="00EC4BE3" w:rsidP="00EC4BE3">
            <w:pPr>
              <w:spacing w:after="0"/>
              <w:rPr>
                <w:color w:val="000000"/>
              </w:rPr>
            </w:pPr>
            <w:r w:rsidRPr="00EC4BE3">
              <w:rPr>
                <w:color w:val="000000"/>
              </w:rPr>
              <w:t xml:space="preserve">A UE in RRC connected mode is expected to receive the higher layer UE specific configuration of a CSI-RS resource set configured with higher layer parameter </w:t>
            </w:r>
            <w:r w:rsidRPr="00EC4BE3">
              <w:rPr>
                <w:i/>
                <w:color w:val="000000"/>
              </w:rPr>
              <w:t>TRS-Info</w:t>
            </w:r>
            <w:r w:rsidRPr="00EC4BE3">
              <w:rPr>
                <w:color w:val="000000"/>
              </w:rPr>
              <w:t>.</w:t>
            </w:r>
          </w:p>
          <w:p w14:paraId="7A7D7C34" w14:textId="77777777" w:rsidR="00EC4BE3" w:rsidRPr="00EC4BE3" w:rsidRDefault="00EC4BE3" w:rsidP="00EC4BE3">
            <w:pPr>
              <w:spacing w:after="0"/>
              <w:rPr>
                <w:color w:val="000000"/>
              </w:rPr>
            </w:pPr>
            <w:r w:rsidRPr="00EC4BE3">
              <w:rPr>
                <w:color w:val="000000"/>
              </w:rPr>
              <w:t xml:space="preserve">If a UE is configured with the higher layer parameter </w:t>
            </w:r>
            <w:r w:rsidRPr="00EC4BE3">
              <w:rPr>
                <w:i/>
                <w:color w:val="000000"/>
              </w:rPr>
              <w:t>TRS-Info</w:t>
            </w:r>
            <w:r w:rsidRPr="00EC4BE3">
              <w:rPr>
                <w:color w:val="000000"/>
              </w:rPr>
              <w:t xml:space="preserve">, the UE shall assume the antenna port with the same port index of the configured NZP CSI-RS resources in the CSI-RS resource set is same. For frequency range 1, the UE may be configured with a CSI-RS resource set of four periodic CSI-RS resources in two consecutive slots with two periodic CSI-RS resources in each slot. For frequency range 2 the UE may be configured with a CSI-RS resource set of two periodic CSI-RS resources in one slot or with a CSI-RS resource set of four periodic CSI-RS resources in two consecutive slots with two periodic CSI-RS resources in each slot. </w:t>
            </w:r>
          </w:p>
          <w:p w14:paraId="3B12CBA1" w14:textId="4A673827" w:rsidR="00EC4BE3" w:rsidRDefault="00EC4BE3" w:rsidP="00EC4BE3">
            <w:pPr>
              <w:spacing w:after="0"/>
              <w:rPr>
                <w:ins w:id="7" w:author="Hoondong Noh" w:date="2018-04-04T17:09:00Z"/>
                <w:color w:val="000000"/>
              </w:rPr>
            </w:pPr>
            <w:r w:rsidRPr="00EC4BE3">
              <w:rPr>
                <w:color w:val="000000"/>
              </w:rPr>
              <w:t xml:space="preserve">The periodic CSI-RS resources in the CSI-RS resource set configured with higher layer parameter </w:t>
            </w:r>
            <w:r w:rsidRPr="00EC4BE3">
              <w:rPr>
                <w:i/>
                <w:color w:val="000000"/>
              </w:rPr>
              <w:t>TRS-Info</w:t>
            </w:r>
            <w:r w:rsidRPr="00EC4BE3">
              <w:rPr>
                <w:color w:val="000000"/>
              </w:rPr>
              <w:t xml:space="preserve"> have the same periodicity, bandwidth and subcarrier location.</w:t>
            </w:r>
          </w:p>
          <w:p w14:paraId="74E20A9A" w14:textId="1EBDBF5E" w:rsidR="00EC4BE3" w:rsidRPr="00EC4BE3" w:rsidRDefault="00EC4BE3" w:rsidP="00EC4BE3">
            <w:pPr>
              <w:spacing w:after="0"/>
              <w:rPr>
                <w:color w:val="000000"/>
              </w:rPr>
            </w:pPr>
            <w:ins w:id="8" w:author="Hoondong Noh" w:date="2018-04-04T17:09:00Z">
              <w:r w:rsidRPr="00EC4BE3">
                <w:rPr>
                  <w:rFonts w:hint="eastAsia"/>
                  <w:lang w:eastAsia="ko-KR"/>
                </w:rPr>
                <w:t xml:space="preserve">A UE </w:t>
              </w:r>
              <w:r w:rsidRPr="00EC4BE3">
                <w:rPr>
                  <w:lang w:eastAsia="ko-KR"/>
                </w:rPr>
                <w:t xml:space="preserve">does not expect to be configured with a Reporting Setting, which is linked to a CSI-RS resource set for tracking, where the higher layer parameter </w:t>
              </w:r>
              <w:proofErr w:type="spellStart"/>
              <w:r w:rsidRPr="00EC4BE3">
                <w:rPr>
                  <w:i/>
                  <w:color w:val="000000"/>
                  <w:lang w:val="en-US"/>
                </w:rPr>
                <w:t>MeasRestrictionConfig</w:t>
              </w:r>
              <w:proofErr w:type="spellEnd"/>
              <w:r w:rsidRPr="00EC4BE3">
                <w:rPr>
                  <w:i/>
                  <w:color w:val="000000"/>
                  <w:lang w:val="en-US"/>
                </w:rPr>
                <w:t>-time-channel</w:t>
              </w:r>
              <w:r w:rsidRPr="00EC4BE3">
                <w:rPr>
                  <w:lang w:eastAsia="ko-KR"/>
                </w:rPr>
                <w:t xml:space="preserve"> for the Reporting Setting set to ‘ON’.</w:t>
              </w:r>
            </w:ins>
          </w:p>
          <w:p w14:paraId="5B1AB953" w14:textId="77777777" w:rsidR="00EC4BE3" w:rsidRPr="00EC4BE3" w:rsidRDefault="00EC4BE3" w:rsidP="00EC4BE3">
            <w:pPr>
              <w:spacing w:after="0"/>
              <w:rPr>
                <w:color w:val="000000"/>
              </w:rPr>
            </w:pPr>
            <w:r w:rsidRPr="00EC4BE3">
              <w:rPr>
                <w:color w:val="000000"/>
              </w:rPr>
              <w:t xml:space="preserve">Each CSI-RS resource, defined in </w:t>
            </w:r>
            <w:proofErr w:type="spellStart"/>
            <w:r w:rsidRPr="00EC4BE3">
              <w:rPr>
                <w:color w:val="000000"/>
              </w:rPr>
              <w:t>Subclause</w:t>
            </w:r>
            <w:proofErr w:type="spellEnd"/>
            <w:r w:rsidRPr="00EC4BE3">
              <w:rPr>
                <w:color w:val="000000"/>
              </w:rPr>
              <w:t xml:space="preserve"> 7.4.1.5.3-1 of [4, TS 38.211], is configured by the higher layer parameter </w:t>
            </w:r>
            <w:r w:rsidRPr="00EC4BE3">
              <w:rPr>
                <w:i/>
                <w:color w:val="000000"/>
              </w:rPr>
              <w:t>NZP-CSI-RS-</w:t>
            </w:r>
            <w:proofErr w:type="spellStart"/>
            <w:r w:rsidRPr="00EC4BE3">
              <w:rPr>
                <w:i/>
                <w:color w:val="000000"/>
              </w:rPr>
              <w:t>ResourceConfig</w:t>
            </w:r>
            <w:proofErr w:type="spellEnd"/>
            <w:r w:rsidRPr="00EC4BE3">
              <w:rPr>
                <w:color w:val="000000"/>
              </w:rPr>
              <w:t xml:space="preserve"> with the following restrictions:</w:t>
            </w:r>
          </w:p>
          <w:p w14:paraId="2B449D30" w14:textId="77777777" w:rsidR="00EC4BE3" w:rsidRPr="00EC4BE3" w:rsidRDefault="00EC4BE3" w:rsidP="00EC4BE3">
            <w:pPr>
              <w:ind w:left="568"/>
              <w:rPr>
                <w:color w:val="000000"/>
              </w:rPr>
            </w:pPr>
            <w:r w:rsidRPr="00EC4BE3">
              <w:rPr>
                <w:color w:val="000000"/>
              </w:rPr>
              <w:t>-</w:t>
            </w:r>
            <w:r w:rsidRPr="00EC4BE3">
              <w:rPr>
                <w:color w:val="000000"/>
              </w:rPr>
              <w:tab/>
              <w:t xml:space="preserve">the time-domain locations of the two periodic CSI-RS resources in a slot, or of the four periodic CSI-RS resources in two consecutive slots, as defined by higher layer parameter </w:t>
            </w:r>
            <w:r w:rsidRPr="00EC4BE3">
              <w:rPr>
                <w:i/>
                <w:color w:val="000000"/>
              </w:rPr>
              <w:t>CSI-RS-</w:t>
            </w:r>
            <w:proofErr w:type="spellStart"/>
            <w:r w:rsidRPr="00EC4BE3">
              <w:rPr>
                <w:i/>
                <w:color w:val="000000"/>
              </w:rPr>
              <w:t>resourceMapping</w:t>
            </w:r>
            <w:proofErr w:type="spellEnd"/>
            <w:r w:rsidRPr="00EC4BE3">
              <w:rPr>
                <w:color w:val="000000"/>
              </w:rPr>
              <w:t>, is given by one of</w:t>
            </w:r>
          </w:p>
          <w:p w14:paraId="024F13D5" w14:textId="02F3D233" w:rsidR="00EC4BE3" w:rsidRPr="00EC4BE3" w:rsidRDefault="00EC4BE3" w:rsidP="00EC4BE3">
            <w:pPr>
              <w:ind w:left="851"/>
              <w:rPr>
                <w:color w:val="000000"/>
              </w:rPr>
            </w:pPr>
            <w:r w:rsidRPr="00EC4BE3">
              <w:rPr>
                <w:color w:val="000000"/>
              </w:rPr>
              <w:t>-</w:t>
            </w:r>
            <w:r w:rsidRPr="00EC4BE3">
              <w:rPr>
                <w:color w:val="000000"/>
                <w:position w:val="-10"/>
              </w:rPr>
              <w:object w:dxaOrig="700" w:dyaOrig="300" w14:anchorId="706A8B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05pt;height:15.05pt" o:ole="">
                  <v:imagedata r:id="rId8" o:title=""/>
                </v:shape>
                <o:OLEObject Type="Embed" ProgID="Equation.3" ShapeID="_x0000_i1025" DrawAspect="Content" ObjectID="_1584514761" r:id="rId9"/>
              </w:object>
            </w:r>
            <w:r w:rsidRPr="00EC4BE3">
              <w:rPr>
                <w:color w:val="000000"/>
              </w:rPr>
              <w:t xml:space="preserve">, </w:t>
            </w:r>
            <w:r w:rsidRPr="00EC4BE3">
              <w:rPr>
                <w:color w:val="000000"/>
                <w:position w:val="-10"/>
              </w:rPr>
              <w:object w:dxaOrig="700" w:dyaOrig="300" w14:anchorId="4277C808">
                <v:shape id="_x0000_i1026" type="#_x0000_t75" style="width:35.05pt;height:15.05pt" o:ole="">
                  <v:imagedata r:id="rId10" o:title=""/>
                </v:shape>
                <o:OLEObject Type="Embed" ProgID="Equation.3" ShapeID="_x0000_i1026" DrawAspect="Content" ObjectID="_1584514762" r:id="rId11"/>
              </w:object>
            </w:r>
            <w:r w:rsidRPr="00EC4BE3">
              <w:rPr>
                <w:color w:val="000000"/>
              </w:rPr>
              <w:t xml:space="preserve">, or </w:t>
            </w:r>
            <w:r w:rsidRPr="00EC4BE3">
              <w:rPr>
                <w:color w:val="000000"/>
                <w:position w:val="-10"/>
              </w:rPr>
              <w:object w:dxaOrig="780" w:dyaOrig="300" w14:anchorId="0841BCD7">
                <v:shape id="_x0000_i1027" type="#_x0000_t75" style="width:38.8pt;height:15.05pt" o:ole="">
                  <v:imagedata r:id="rId12" o:title=""/>
                </v:shape>
                <o:OLEObject Type="Embed" ProgID="Equation.3" ShapeID="_x0000_i1027" DrawAspect="Content" ObjectID="_1584514763" r:id="rId13"/>
              </w:object>
            </w:r>
            <w:r w:rsidRPr="00EC4BE3">
              <w:rPr>
                <w:color w:val="000000"/>
              </w:rPr>
              <w:t xml:space="preserve"> for frequency range 1 and frequency range 2,</w:t>
            </w:r>
          </w:p>
          <w:p w14:paraId="2EB87A3E" w14:textId="75B34C4A" w:rsidR="00EC4BE3" w:rsidRPr="00EC4BE3" w:rsidRDefault="00EC4BE3" w:rsidP="00EC4BE3">
            <w:pPr>
              <w:ind w:left="851"/>
              <w:rPr>
                <w:color w:val="000000"/>
              </w:rPr>
            </w:pPr>
            <w:r w:rsidRPr="00EC4BE3">
              <w:rPr>
                <w:color w:val="000000"/>
              </w:rPr>
              <w:t>-</w:t>
            </w:r>
            <w:r w:rsidRPr="00EC4BE3">
              <w:rPr>
                <w:color w:val="000000"/>
                <w:position w:val="-10"/>
              </w:rPr>
              <w:object w:dxaOrig="700" w:dyaOrig="300" w14:anchorId="5CF64717">
                <v:shape id="_x0000_i1028" type="#_x0000_t75" style="width:35.05pt;height:15.05pt" o:ole="">
                  <v:imagedata r:id="rId14" o:title=""/>
                </v:shape>
                <o:OLEObject Type="Embed" ProgID="Equation.3" ShapeID="_x0000_i1028" DrawAspect="Content" ObjectID="_1584514764" r:id="rId15"/>
              </w:object>
            </w:r>
            <w:r w:rsidRPr="00EC4BE3">
              <w:rPr>
                <w:color w:val="000000"/>
              </w:rPr>
              <w:t xml:space="preserve">, </w:t>
            </w:r>
            <w:r w:rsidRPr="00EC4BE3">
              <w:rPr>
                <w:color w:val="000000"/>
                <w:position w:val="-10"/>
              </w:rPr>
              <w:object w:dxaOrig="639" w:dyaOrig="300" w14:anchorId="6F122607">
                <v:shape id="_x0000_i1029" type="#_x0000_t75" style="width:31.95pt;height:15.05pt" o:ole="">
                  <v:imagedata r:id="rId16" o:title=""/>
                </v:shape>
                <o:OLEObject Type="Embed" ProgID="Equation.3" ShapeID="_x0000_i1029" DrawAspect="Content" ObjectID="_1584514765" r:id="rId17"/>
              </w:object>
            </w:r>
            <w:r w:rsidRPr="00EC4BE3">
              <w:rPr>
                <w:color w:val="000000"/>
              </w:rPr>
              <w:t xml:space="preserve">, </w:t>
            </w:r>
            <w:r w:rsidRPr="00EC4BE3">
              <w:rPr>
                <w:color w:val="000000"/>
                <w:position w:val="-10"/>
              </w:rPr>
              <w:object w:dxaOrig="700" w:dyaOrig="300" w14:anchorId="2649D13B">
                <v:shape id="_x0000_i1030" type="#_x0000_t75" style="width:35.05pt;height:15.05pt" o:ole="">
                  <v:imagedata r:id="rId18" o:title=""/>
                </v:shape>
                <o:OLEObject Type="Embed" ProgID="Equation.3" ShapeID="_x0000_i1030" DrawAspect="Content" ObjectID="_1584514766" r:id="rId19"/>
              </w:object>
            </w:r>
            <w:r w:rsidRPr="00EC4BE3">
              <w:rPr>
                <w:color w:val="000000"/>
              </w:rPr>
              <w:t xml:space="preserve">, </w:t>
            </w:r>
            <w:r w:rsidRPr="00EC4BE3">
              <w:rPr>
                <w:color w:val="000000"/>
                <w:position w:val="-10"/>
              </w:rPr>
              <w:object w:dxaOrig="680" w:dyaOrig="300" w14:anchorId="78EC937B">
                <v:shape id="_x0000_i1031" type="#_x0000_t75" style="width:33.8pt;height:15.05pt" o:ole="">
                  <v:imagedata r:id="rId20" o:title=""/>
                </v:shape>
                <o:OLEObject Type="Embed" ProgID="Equation.3" ShapeID="_x0000_i1031" DrawAspect="Content" ObjectID="_1584514767" r:id="rId21"/>
              </w:object>
            </w:r>
            <w:r w:rsidRPr="00EC4BE3">
              <w:rPr>
                <w:color w:val="000000"/>
              </w:rPr>
              <w:t xml:space="preserve">, </w:t>
            </w:r>
            <w:r w:rsidRPr="00EC4BE3">
              <w:rPr>
                <w:color w:val="000000"/>
                <w:position w:val="-10"/>
              </w:rPr>
              <w:object w:dxaOrig="760" w:dyaOrig="300" w14:anchorId="26E2C7BA">
                <v:shape id="_x0000_i1032" type="#_x0000_t75" style="width:38.2pt;height:15.05pt" o:ole="">
                  <v:imagedata r:id="rId22" o:title=""/>
                </v:shape>
                <o:OLEObject Type="Embed" ProgID="Equation.3" ShapeID="_x0000_i1032" DrawAspect="Content" ObjectID="_1584514768" r:id="rId23"/>
              </w:object>
            </w:r>
            <w:r w:rsidRPr="00EC4BE3">
              <w:rPr>
                <w:color w:val="000000"/>
              </w:rPr>
              <w:t xml:space="preserve">, </w:t>
            </w:r>
            <w:r w:rsidRPr="00EC4BE3">
              <w:rPr>
                <w:color w:val="000000"/>
                <w:position w:val="-10"/>
              </w:rPr>
              <w:object w:dxaOrig="760" w:dyaOrig="300" w14:anchorId="6514EFBA">
                <v:shape id="_x0000_i1033" type="#_x0000_t75" style="width:38.2pt;height:15.05pt" o:ole="">
                  <v:imagedata r:id="rId24" o:title=""/>
                </v:shape>
                <o:OLEObject Type="Embed" ProgID="Equation.3" ShapeID="_x0000_i1033" DrawAspect="Content" ObjectID="_1584514769" r:id="rId25"/>
              </w:object>
            </w:r>
            <w:r w:rsidRPr="00EC4BE3">
              <w:rPr>
                <w:color w:val="000000"/>
              </w:rPr>
              <w:t xml:space="preserve"> or </w:t>
            </w:r>
            <w:r w:rsidRPr="00EC4BE3">
              <w:rPr>
                <w:color w:val="000000"/>
                <w:position w:val="-10"/>
              </w:rPr>
              <w:object w:dxaOrig="760" w:dyaOrig="300" w14:anchorId="6F3DA582">
                <v:shape id="_x0000_i1034" type="#_x0000_t75" style="width:38.2pt;height:15.05pt" o:ole="">
                  <v:imagedata r:id="rId26" o:title=""/>
                </v:shape>
                <o:OLEObject Type="Embed" ProgID="Equation.3" ShapeID="_x0000_i1034" DrawAspect="Content" ObjectID="_1584514770" r:id="rId27"/>
              </w:object>
            </w:r>
            <w:r w:rsidRPr="00EC4BE3">
              <w:rPr>
                <w:color w:val="000000"/>
              </w:rPr>
              <w:t xml:space="preserve"> for frequency range 2.</w:t>
            </w:r>
          </w:p>
          <w:p w14:paraId="76366846" w14:textId="77777777" w:rsidR="00EC4BE3" w:rsidRPr="00EC4BE3" w:rsidRDefault="00EC4BE3" w:rsidP="00EC4BE3">
            <w:pPr>
              <w:ind w:left="568"/>
              <w:rPr>
                <w:color w:val="000000"/>
              </w:rPr>
            </w:pPr>
            <w:r w:rsidRPr="00EC4BE3">
              <w:rPr>
                <w:color w:val="000000"/>
              </w:rPr>
              <w:t>-</w:t>
            </w:r>
            <w:r w:rsidRPr="00EC4BE3">
              <w:rPr>
                <w:color w:val="000000"/>
              </w:rPr>
              <w:tab/>
              <w:t xml:space="preserve">a single port CSI-RS resource with density </w:t>
            </w:r>
            <w:r w:rsidRPr="00EC4BE3">
              <w:rPr>
                <w:color w:val="000000"/>
                <w:position w:val="-10"/>
              </w:rPr>
              <w:object w:dxaOrig="499" w:dyaOrig="279" w14:anchorId="2B035E7E">
                <v:shape id="_x0000_i1035" type="#_x0000_t75" style="width:25.05pt;height:13.75pt" o:ole="">
                  <v:imagedata r:id="rId28" o:title=""/>
                </v:shape>
                <o:OLEObject Type="Embed" ProgID="Equation.3" ShapeID="_x0000_i1035" DrawAspect="Content" ObjectID="_1584514771" r:id="rId29"/>
              </w:object>
            </w:r>
            <w:r w:rsidRPr="00EC4BE3">
              <w:rPr>
                <w:color w:val="000000"/>
              </w:rPr>
              <w:t xml:space="preserve"> given by Table 7.4.1.5.3-1</w:t>
            </w:r>
            <w:r w:rsidRPr="00EC4BE3">
              <w:t xml:space="preserve"> </w:t>
            </w:r>
            <w:r w:rsidRPr="00EC4BE3">
              <w:rPr>
                <w:color w:val="000000"/>
              </w:rPr>
              <w:t xml:space="preserve">and higher layer parameter </w:t>
            </w:r>
            <w:proofErr w:type="spellStart"/>
            <w:r w:rsidRPr="00EC4BE3">
              <w:rPr>
                <w:i/>
                <w:color w:val="000000"/>
              </w:rPr>
              <w:t>csi</w:t>
            </w:r>
            <w:proofErr w:type="spellEnd"/>
            <w:r w:rsidRPr="00EC4BE3">
              <w:rPr>
                <w:i/>
                <w:color w:val="000000"/>
              </w:rPr>
              <w:t>-RS-Density.</w:t>
            </w:r>
          </w:p>
          <w:p w14:paraId="204B4EC7" w14:textId="77777777" w:rsidR="00EC4BE3" w:rsidRPr="00EC4BE3" w:rsidRDefault="00EC4BE3" w:rsidP="00EC4BE3">
            <w:pPr>
              <w:ind w:left="568"/>
              <w:rPr>
                <w:color w:val="000000"/>
              </w:rPr>
            </w:pPr>
            <w:r w:rsidRPr="00EC4BE3">
              <w:rPr>
                <w:color w:val="000000"/>
              </w:rPr>
              <w:t>-</w:t>
            </w:r>
            <w:r w:rsidRPr="00EC4BE3">
              <w:rPr>
                <w:color w:val="000000"/>
              </w:rPr>
              <w:tab/>
              <w:t xml:space="preserve">the bandwidth of the CSI-RS resource, as given by the higher layer parameter </w:t>
            </w:r>
            <w:proofErr w:type="spellStart"/>
            <w:r w:rsidRPr="00EC4BE3">
              <w:rPr>
                <w:i/>
                <w:color w:val="000000"/>
              </w:rPr>
              <w:t>csi</w:t>
            </w:r>
            <w:proofErr w:type="spellEnd"/>
            <w:r w:rsidRPr="00EC4BE3">
              <w:rPr>
                <w:i/>
                <w:color w:val="000000"/>
              </w:rPr>
              <w:t>-RS-</w:t>
            </w:r>
            <w:proofErr w:type="spellStart"/>
            <w:r w:rsidRPr="00EC4BE3">
              <w:rPr>
                <w:i/>
                <w:color w:val="000000"/>
              </w:rPr>
              <w:t>FreqBand</w:t>
            </w:r>
            <w:proofErr w:type="spellEnd"/>
            <w:r w:rsidRPr="00EC4BE3">
              <w:rPr>
                <w:color w:val="000000"/>
              </w:rPr>
              <w:t xml:space="preserve">, is the minimum of 52 and </w:t>
            </w:r>
            <w:r w:rsidRPr="00EC4BE3">
              <w:rPr>
                <w:color w:val="000000"/>
                <w:position w:val="-10"/>
              </w:rPr>
              <w:object w:dxaOrig="639" w:dyaOrig="340" w14:anchorId="3B4CE1C3">
                <v:shape id="_x0000_i1036" type="#_x0000_t75" style="width:31.95pt;height:17.55pt" o:ole="">
                  <v:imagedata r:id="rId30" o:title=""/>
                </v:shape>
                <o:OLEObject Type="Embed" ProgID="Equation.3" ShapeID="_x0000_i1036" DrawAspect="Content" ObjectID="_1584514772" r:id="rId31"/>
              </w:object>
            </w:r>
            <w:r w:rsidRPr="00EC4BE3">
              <w:rPr>
                <w:color w:val="000000"/>
              </w:rPr>
              <w:t xml:space="preserve"> resource blocks, or is equal to </w:t>
            </w:r>
            <w:r w:rsidRPr="00EC4BE3">
              <w:rPr>
                <w:color w:val="000000"/>
                <w:position w:val="-10"/>
              </w:rPr>
              <w:object w:dxaOrig="639" w:dyaOrig="340" w14:anchorId="0F7DD574">
                <v:shape id="_x0000_i1037" type="#_x0000_t75" style="width:31.95pt;height:17.55pt" o:ole="">
                  <v:imagedata r:id="rId30" o:title=""/>
                </v:shape>
                <o:OLEObject Type="Embed" ProgID="Equation.3" ShapeID="_x0000_i1037" DrawAspect="Content" ObjectID="_1584514773" r:id="rId32"/>
              </w:object>
            </w:r>
            <w:r w:rsidRPr="00EC4BE3">
              <w:rPr>
                <w:color w:val="000000"/>
              </w:rPr>
              <w:t xml:space="preserve"> resource blocks</w:t>
            </w:r>
          </w:p>
          <w:p w14:paraId="0419D9D3" w14:textId="77777777" w:rsidR="00EC4BE3" w:rsidRPr="00EC4BE3" w:rsidRDefault="00EC4BE3" w:rsidP="00EC4BE3">
            <w:pPr>
              <w:ind w:left="568"/>
              <w:rPr>
                <w:color w:val="000000"/>
              </w:rPr>
            </w:pPr>
            <w:r w:rsidRPr="00EC4BE3">
              <w:rPr>
                <w:color w:val="000000"/>
              </w:rPr>
              <w:t>-</w:t>
            </w:r>
            <w:r w:rsidRPr="00EC4BE3">
              <w:rPr>
                <w:color w:val="000000"/>
              </w:rPr>
              <w:tab/>
              <w:t xml:space="preserve">the UE is not expected to be configured with the periodicity of </w:t>
            </w:r>
            <w:r w:rsidRPr="00EC4BE3">
              <w:rPr>
                <w:color w:val="000000"/>
                <w:position w:val="-6"/>
              </w:rPr>
              <w:object w:dxaOrig="660" w:dyaOrig="300" w14:anchorId="69726DEC">
                <v:shape id="_x0000_i1038" type="#_x0000_t75" style="width:33.2pt;height:15.05pt" o:ole="">
                  <v:imagedata r:id="rId33" o:title=""/>
                </v:shape>
                <o:OLEObject Type="Embed" ProgID="Equation.3" ShapeID="_x0000_i1038" DrawAspect="Content" ObjectID="_1584514774" r:id="rId34"/>
              </w:object>
            </w:r>
            <w:r w:rsidRPr="00EC4BE3">
              <w:rPr>
                <w:color w:val="000000"/>
              </w:rPr>
              <w:t xml:space="preserve"> slots if the bandwidth of CSI-RS resource is larger than 52 resource blocks.</w:t>
            </w:r>
          </w:p>
          <w:p w14:paraId="6EC62999" w14:textId="77777777" w:rsidR="00EC4BE3" w:rsidRPr="00EC4BE3" w:rsidRDefault="00EC4BE3" w:rsidP="00EC4BE3">
            <w:pPr>
              <w:ind w:left="568"/>
              <w:rPr>
                <w:color w:val="000000"/>
              </w:rPr>
            </w:pPr>
            <w:r w:rsidRPr="00EC4BE3">
              <w:rPr>
                <w:color w:val="000000"/>
              </w:rPr>
              <w:t>-</w:t>
            </w:r>
            <w:r w:rsidRPr="00EC4BE3">
              <w:rPr>
                <w:color w:val="000000"/>
              </w:rPr>
              <w:tab/>
              <w:t xml:space="preserve">the periodicity and slot offset, as given by the higher layer parameter </w:t>
            </w:r>
            <w:proofErr w:type="spellStart"/>
            <w:r w:rsidRPr="00EC4BE3">
              <w:rPr>
                <w:i/>
                <w:color w:val="000000"/>
              </w:rPr>
              <w:t>csi</w:t>
            </w:r>
            <w:proofErr w:type="spellEnd"/>
            <w:r w:rsidRPr="00EC4BE3">
              <w:rPr>
                <w:i/>
                <w:color w:val="000000"/>
              </w:rPr>
              <w:t>-RS-</w:t>
            </w:r>
            <w:proofErr w:type="spellStart"/>
            <w:r w:rsidRPr="00EC4BE3">
              <w:rPr>
                <w:i/>
                <w:color w:val="000000"/>
              </w:rPr>
              <w:t>timeConfig</w:t>
            </w:r>
            <w:proofErr w:type="spellEnd"/>
            <w:r w:rsidRPr="00EC4BE3">
              <w:rPr>
                <w:color w:val="000000"/>
              </w:rPr>
              <w:t xml:space="preserve">, is one of </w:t>
            </w:r>
            <w:r w:rsidRPr="00EC4BE3">
              <w:rPr>
                <w:color w:val="000000"/>
                <w:position w:val="-14"/>
              </w:rPr>
              <w:object w:dxaOrig="580" w:dyaOrig="380" w14:anchorId="65EFEC12">
                <v:shape id="_x0000_i1039" type="#_x0000_t75" style="width:28.8pt;height:18.8pt" o:ole="">
                  <v:imagedata r:id="rId35" o:title=""/>
                </v:shape>
                <o:OLEObject Type="Embed" ProgID="Equation.3" ShapeID="_x0000_i1039" DrawAspect="Content" ObjectID="_1584514775" r:id="rId36"/>
              </w:object>
            </w:r>
            <w:r w:rsidRPr="00EC4BE3">
              <w:rPr>
                <w:color w:val="000000"/>
              </w:rPr>
              <w:t xml:space="preserve">slots where </w:t>
            </w:r>
            <w:r w:rsidRPr="00EC4BE3">
              <w:rPr>
                <w:color w:val="000000"/>
                <w:position w:val="-14"/>
              </w:rPr>
              <w:object w:dxaOrig="520" w:dyaOrig="340" w14:anchorId="4040599D">
                <v:shape id="_x0000_i1040" type="#_x0000_t75" style="width:26.3pt;height:17.55pt" o:ole="">
                  <v:imagedata r:id="rId37" o:title=""/>
                </v:shape>
                <o:OLEObject Type="Embed" ProgID="Equation.3" ShapeID="_x0000_i1040" DrawAspect="Content" ObjectID="_1584514776" r:id="rId38"/>
              </w:object>
            </w:r>
            <w:r w:rsidRPr="00EC4BE3">
              <w:rPr>
                <w:color w:val="000000"/>
              </w:rPr>
              <w:t xml:space="preserve">10, 20, 40, or 80 </w:t>
            </w:r>
            <w:proofErr w:type="spellStart"/>
            <w:r w:rsidRPr="00EC4BE3">
              <w:rPr>
                <w:color w:val="000000"/>
              </w:rPr>
              <w:t>ms</w:t>
            </w:r>
            <w:proofErr w:type="spellEnd"/>
            <w:r w:rsidRPr="00EC4BE3">
              <w:t xml:space="preserve"> </w:t>
            </w:r>
            <w:r w:rsidRPr="00EC4BE3">
              <w:rPr>
                <w:color w:val="000000"/>
              </w:rPr>
              <w:t xml:space="preserve">and where µ is defined in </w:t>
            </w:r>
            <w:proofErr w:type="spellStart"/>
            <w:r w:rsidRPr="00EC4BE3">
              <w:rPr>
                <w:color w:val="000000"/>
              </w:rPr>
              <w:t>Subclause</w:t>
            </w:r>
            <w:proofErr w:type="spellEnd"/>
            <w:r w:rsidRPr="00EC4BE3">
              <w:rPr>
                <w:color w:val="000000"/>
              </w:rPr>
              <w:t xml:space="preserve"> 4.3 of [4, TS 38.211].  </w:t>
            </w:r>
          </w:p>
          <w:p w14:paraId="4336CA64" w14:textId="77777777" w:rsidR="00EC4BE3" w:rsidRPr="00EC4BE3" w:rsidRDefault="00EC4BE3" w:rsidP="00EC4BE3">
            <w:pPr>
              <w:ind w:left="568"/>
              <w:rPr>
                <w:color w:val="000000"/>
              </w:rPr>
            </w:pPr>
            <w:r w:rsidRPr="00EC4BE3">
              <w:rPr>
                <w:color w:val="000000"/>
              </w:rPr>
              <w:t>-</w:t>
            </w:r>
            <w:r w:rsidRPr="00EC4BE3">
              <w:rPr>
                <w:color w:val="000000"/>
              </w:rPr>
              <w:tab/>
              <w:t xml:space="preserve">same </w:t>
            </w:r>
            <w:r w:rsidRPr="00EC4BE3">
              <w:rPr>
                <w:i/>
                <w:color w:val="000000"/>
              </w:rPr>
              <w:t>Pc</w:t>
            </w:r>
            <w:r w:rsidRPr="00EC4BE3">
              <w:rPr>
                <w:color w:val="000000"/>
              </w:rPr>
              <w:t xml:space="preserve"> and </w:t>
            </w:r>
            <w:proofErr w:type="spellStart"/>
            <w:r w:rsidRPr="00EC4BE3">
              <w:rPr>
                <w:i/>
                <w:color w:val="000000"/>
              </w:rPr>
              <w:t>Pc_SS</w:t>
            </w:r>
            <w:proofErr w:type="spellEnd"/>
            <w:r w:rsidRPr="00EC4BE3">
              <w:rPr>
                <w:color w:val="000000"/>
              </w:rPr>
              <w:t xml:space="preserve"> value across all resources. </w:t>
            </w:r>
          </w:p>
          <w:p w14:paraId="27FF4941" w14:textId="77777777" w:rsidR="00EC4BE3" w:rsidRPr="00EC4BE3" w:rsidRDefault="00EC4BE3" w:rsidP="00EC4BE3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color w:val="000000"/>
                <w:sz w:val="22"/>
              </w:rPr>
            </w:pPr>
            <w:bookmarkStart w:id="9" w:name="_Toc501048175"/>
            <w:bookmarkStart w:id="10" w:name="_Hlk508639358"/>
            <w:r w:rsidRPr="00EC4BE3">
              <w:rPr>
                <w:rFonts w:ascii="Arial" w:hAnsi="Arial"/>
                <w:color w:val="000000"/>
                <w:sz w:val="22"/>
              </w:rPr>
              <w:t>5.1.6.1.2</w:t>
            </w:r>
            <w:r w:rsidRPr="00EC4BE3">
              <w:rPr>
                <w:rFonts w:ascii="Arial" w:hAnsi="Arial"/>
                <w:color w:val="000000"/>
                <w:sz w:val="22"/>
              </w:rPr>
              <w:tab/>
              <w:t>CSI-RS for L1-RSRP computation</w:t>
            </w:r>
            <w:bookmarkEnd w:id="9"/>
          </w:p>
          <w:p w14:paraId="07A9FDCF" w14:textId="77777777" w:rsidR="00EC4BE3" w:rsidRPr="00EC4BE3" w:rsidRDefault="00EC4BE3" w:rsidP="00EC4BE3">
            <w:pPr>
              <w:spacing w:after="0"/>
              <w:rPr>
                <w:rFonts w:eastAsia="MS Mincho"/>
                <w:color w:val="000000"/>
              </w:rPr>
            </w:pPr>
            <w:r w:rsidRPr="00EC4BE3">
              <w:rPr>
                <w:rFonts w:hint="eastAsia"/>
                <w:color w:val="000000"/>
                <w:lang w:eastAsia="ko-KR"/>
              </w:rPr>
              <w:t xml:space="preserve">If a UE is configured with </w:t>
            </w:r>
            <w:r w:rsidRPr="00EC4BE3">
              <w:rPr>
                <w:color w:val="000000"/>
                <w:lang w:eastAsia="ko-KR"/>
              </w:rPr>
              <w:t xml:space="preserve">the higher layer parameter </w:t>
            </w:r>
            <w:r w:rsidRPr="00EC4BE3">
              <w:rPr>
                <w:rFonts w:eastAsia="MS Mincho"/>
                <w:i/>
                <w:iCs/>
                <w:color w:val="000000"/>
                <w:lang w:val="en-US" w:eastAsia="ja-JP"/>
              </w:rPr>
              <w:t>CSI-RS-</w:t>
            </w:r>
            <w:proofErr w:type="spellStart"/>
            <w:r w:rsidRPr="00EC4BE3">
              <w:rPr>
                <w:rFonts w:eastAsia="MS Mincho"/>
                <w:i/>
                <w:color w:val="000000"/>
                <w:lang w:val="en-US" w:eastAsia="ja-JP"/>
              </w:rPr>
              <w:t>ResourceRep</w:t>
            </w:r>
            <w:proofErr w:type="spellEnd"/>
            <w:r w:rsidRPr="00EC4BE3">
              <w:rPr>
                <w:rFonts w:eastAsia="MS Mincho"/>
                <w:i/>
                <w:color w:val="000000"/>
                <w:lang w:val="en-US" w:eastAsia="ja-JP"/>
              </w:rPr>
              <w:t xml:space="preserve"> </w:t>
            </w:r>
            <w:r w:rsidRPr="00EC4BE3">
              <w:rPr>
                <w:rFonts w:eastAsia="MS Mincho"/>
                <w:color w:val="000000"/>
                <w:lang w:val="en-US" w:eastAsia="ja-JP"/>
              </w:rPr>
              <w:t>set to '</w:t>
            </w:r>
            <w:r w:rsidRPr="00EC4BE3">
              <w:rPr>
                <w:rFonts w:eastAsia="MS Mincho"/>
                <w:color w:val="000000"/>
              </w:rPr>
              <w:t xml:space="preserve">ON', the UE may assume that the CSI-RS resources, described in </w:t>
            </w:r>
            <w:proofErr w:type="spellStart"/>
            <w:r w:rsidRPr="00EC4BE3">
              <w:rPr>
                <w:rFonts w:eastAsia="MS Mincho"/>
                <w:color w:val="000000"/>
              </w:rPr>
              <w:t>Subclause</w:t>
            </w:r>
            <w:proofErr w:type="spellEnd"/>
            <w:r w:rsidRPr="00EC4BE3">
              <w:rPr>
                <w:rFonts w:eastAsia="MS Mincho"/>
                <w:color w:val="000000"/>
              </w:rPr>
              <w:t xml:space="preserve"> 5.2.2.3.1, within the resource set are transmitted with the same downlink spatial domain transmission filter, where the CSI-RS resources in the resource set are transmitted in different OFDM symbols. T</w:t>
            </w:r>
            <w:r w:rsidRPr="00EC4BE3">
              <w:rPr>
                <w:rFonts w:eastAsia="MS Mincho"/>
                <w:color w:val="000000"/>
                <w:lang w:val="en-US" w:eastAsia="ja-JP"/>
              </w:rPr>
              <w:t xml:space="preserve">he UE </w:t>
            </w:r>
            <w:r w:rsidRPr="00EC4BE3">
              <w:rPr>
                <w:rFonts w:eastAsia="MS Mincho"/>
                <w:color w:val="000000"/>
              </w:rPr>
              <w:t xml:space="preserve">is not expected to receive different periodicity in </w:t>
            </w:r>
            <w:r w:rsidRPr="00EC4BE3">
              <w:rPr>
                <w:rFonts w:eastAsia="MS Mincho"/>
                <w:i/>
                <w:iCs/>
                <w:color w:val="000000"/>
                <w:lang w:val="en-US" w:eastAsia="ja-JP"/>
              </w:rPr>
              <w:t>CSI-RS-</w:t>
            </w:r>
            <w:proofErr w:type="spellStart"/>
            <w:r w:rsidRPr="00EC4BE3">
              <w:rPr>
                <w:rFonts w:eastAsia="MS Mincho"/>
                <w:i/>
                <w:iCs/>
                <w:color w:val="000000"/>
                <w:lang w:val="en-US" w:eastAsia="ja-JP"/>
              </w:rPr>
              <w:t>timeConfig</w:t>
            </w:r>
            <w:proofErr w:type="spellEnd"/>
            <w:r w:rsidRPr="00EC4BE3">
              <w:rPr>
                <w:rFonts w:eastAsia="MS Mincho"/>
                <w:color w:val="000000"/>
              </w:rPr>
              <w:t xml:space="preserve"> and </w:t>
            </w:r>
            <w:proofErr w:type="spellStart"/>
            <w:r w:rsidRPr="00EC4BE3">
              <w:rPr>
                <w:rFonts w:eastAsia="MS Mincho"/>
                <w:i/>
                <w:iCs/>
                <w:color w:val="000000"/>
                <w:lang w:val="en-US" w:eastAsia="ja-JP"/>
              </w:rPr>
              <w:t>NrofPorts</w:t>
            </w:r>
            <w:proofErr w:type="spellEnd"/>
            <w:r w:rsidRPr="00EC4BE3">
              <w:rPr>
                <w:rFonts w:eastAsia="MS Mincho"/>
                <w:color w:val="000000"/>
              </w:rPr>
              <w:t xml:space="preserve"> in every CSI-RS resource within the set. If the </w:t>
            </w:r>
            <w:r w:rsidRPr="00EC4BE3">
              <w:rPr>
                <w:rFonts w:eastAsia="MS Mincho"/>
                <w:i/>
                <w:color w:val="000000"/>
              </w:rPr>
              <w:t>CSI-RS-</w:t>
            </w:r>
            <w:proofErr w:type="spellStart"/>
            <w:r w:rsidRPr="00EC4BE3">
              <w:rPr>
                <w:rFonts w:eastAsia="MS Mincho"/>
                <w:i/>
                <w:color w:val="000000"/>
              </w:rPr>
              <w:t>ResourceRep</w:t>
            </w:r>
            <w:proofErr w:type="spellEnd"/>
            <w:r w:rsidRPr="00EC4BE3">
              <w:rPr>
                <w:rFonts w:eastAsia="MS Mincho"/>
                <w:color w:val="000000"/>
              </w:rPr>
              <w:t xml:space="preserve"> is set to 'OFF', the UE may not assume that the CSI-RS resources within the resource set are transmitted with the same downlink spatial domain transmission filter and with same </w:t>
            </w:r>
            <w:proofErr w:type="spellStart"/>
            <w:r w:rsidRPr="00EC4BE3">
              <w:rPr>
                <w:rFonts w:eastAsia="MS Mincho"/>
                <w:i/>
                <w:color w:val="000000"/>
              </w:rPr>
              <w:t>NrofPorts</w:t>
            </w:r>
            <w:proofErr w:type="spellEnd"/>
            <w:r w:rsidRPr="00EC4BE3">
              <w:rPr>
                <w:rFonts w:eastAsia="MS Mincho"/>
                <w:color w:val="000000"/>
              </w:rPr>
              <w:t xml:space="preserve"> in every symbol.</w:t>
            </w:r>
          </w:p>
          <w:p w14:paraId="1F7AB4B6" w14:textId="77777777" w:rsidR="00EC4BE3" w:rsidRPr="00EC4BE3" w:rsidRDefault="00EC4BE3" w:rsidP="00EC4BE3">
            <w:pPr>
              <w:spacing w:after="0"/>
              <w:rPr>
                <w:rFonts w:eastAsia="MS Mincho"/>
                <w:color w:val="000000"/>
              </w:rPr>
            </w:pPr>
            <w:bookmarkStart w:id="11" w:name="_Hlk508447828"/>
            <w:r w:rsidRPr="00EC4BE3">
              <w:rPr>
                <w:rFonts w:eastAsia="MS Mincho"/>
                <w:color w:val="000000"/>
              </w:rPr>
              <w:t xml:space="preserve">If the UE is configured with a </w:t>
            </w:r>
            <w:r w:rsidRPr="00EC4BE3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EC4BE3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EC4BE3">
              <w:rPr>
                <w:rFonts w:eastAsia="MS Mincho"/>
                <w:color w:val="000000"/>
              </w:rPr>
              <w:t xml:space="preserve"> with </w:t>
            </w:r>
            <w:proofErr w:type="spellStart"/>
            <w:r w:rsidRPr="00EC4BE3"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 w:rsidRPr="00EC4BE3">
              <w:rPr>
                <w:rFonts w:eastAsia="MS Mincho"/>
                <w:color w:val="000000"/>
              </w:rPr>
              <w:t xml:space="preserve"> set to “CRI/RSRP”, or “No Report” and if the Resource Setting for channel measurement contains a CSI-RS Resource Set that is configured with the higher layer parameter </w:t>
            </w:r>
            <w:r w:rsidRPr="00EC4BE3">
              <w:rPr>
                <w:rFonts w:eastAsia="MS Mincho"/>
                <w:i/>
                <w:color w:val="000000"/>
              </w:rPr>
              <w:t>CSI-RS-</w:t>
            </w:r>
            <w:proofErr w:type="spellStart"/>
            <w:r w:rsidRPr="00EC4BE3">
              <w:rPr>
                <w:rFonts w:eastAsia="MS Mincho"/>
                <w:i/>
                <w:color w:val="000000"/>
              </w:rPr>
              <w:t>ResourceRep</w:t>
            </w:r>
            <w:proofErr w:type="spellEnd"/>
            <w:r w:rsidRPr="00EC4BE3">
              <w:rPr>
                <w:rFonts w:eastAsia="MS Mincho"/>
                <w:color w:val="000000"/>
              </w:rPr>
              <w:t xml:space="preserve"> and configured without the higher layer parameter </w:t>
            </w:r>
            <w:r w:rsidRPr="00EC4BE3">
              <w:rPr>
                <w:rFonts w:eastAsia="MS Mincho"/>
                <w:i/>
                <w:color w:val="000000"/>
              </w:rPr>
              <w:t>TRS-Info</w:t>
            </w:r>
            <w:r w:rsidRPr="00EC4BE3">
              <w:rPr>
                <w:rFonts w:eastAsia="MS Mincho"/>
                <w:color w:val="000000"/>
              </w:rPr>
              <w:t>, then the UE may be configured with the CSI-RS resource in the same OFDM symbol(s) as an SS/PBCH block, and the UE may assume that the CSI-RS and the SS/PBCH block are quasi co-located with ‘QCL-</w:t>
            </w:r>
            <w:proofErr w:type="spellStart"/>
            <w:r w:rsidRPr="00EC4BE3">
              <w:rPr>
                <w:rFonts w:eastAsia="MS Mincho"/>
                <w:color w:val="000000"/>
              </w:rPr>
              <w:t>TypeD</w:t>
            </w:r>
            <w:proofErr w:type="spellEnd"/>
            <w:r w:rsidRPr="00EC4BE3">
              <w:rPr>
                <w:rFonts w:eastAsia="MS Mincho"/>
                <w:color w:val="000000"/>
              </w:rPr>
              <w:t>’ if ‘QCL-</w:t>
            </w:r>
            <w:proofErr w:type="spellStart"/>
            <w:r w:rsidRPr="00EC4BE3">
              <w:rPr>
                <w:rFonts w:eastAsia="MS Mincho"/>
                <w:color w:val="000000"/>
              </w:rPr>
              <w:t>TypeD</w:t>
            </w:r>
            <w:proofErr w:type="spellEnd"/>
            <w:r w:rsidRPr="00EC4BE3">
              <w:rPr>
                <w:rFonts w:eastAsia="MS Mincho"/>
                <w:color w:val="000000"/>
              </w:rPr>
              <w:t>‘ is applicable. Furthermore, the UE shall not expect to be configured with the CSI-RS in PRBs that overlap those of the SS/PBCH block, and the UE shall expect that the same subcarrier spacing is used for both the CSI-RS and the SS/PBCH block.</w:t>
            </w:r>
          </w:p>
          <w:p w14:paraId="6F4E4DE2" w14:textId="5F3274D6" w:rsidR="005D6031" w:rsidRPr="00EC4BE3" w:rsidRDefault="00EC4BE3" w:rsidP="00EC4BE3">
            <w:pPr>
              <w:spacing w:after="0"/>
              <w:rPr>
                <w:rFonts w:eastAsia="MS Mincho"/>
                <w:color w:val="000000"/>
              </w:rPr>
            </w:pPr>
            <w:del w:id="12" w:author="Hoondong Noh" w:date="2018-04-04T17:09:00Z">
              <w:r w:rsidRPr="00EC4BE3" w:rsidDel="00EC4BE3">
                <w:rPr>
                  <w:rFonts w:hint="eastAsia"/>
                  <w:lang w:eastAsia="ko-KR"/>
                </w:rPr>
                <w:delText xml:space="preserve">A UE </w:delText>
              </w:r>
              <w:r w:rsidRPr="00EC4BE3" w:rsidDel="00EC4BE3">
                <w:rPr>
                  <w:lang w:eastAsia="ko-KR"/>
                </w:rPr>
                <w:delText xml:space="preserve">does not expect to be configured with a Reporting Setting, which is linked to a CSI-RS resource set for tracking, where the higher layer parameter </w:delText>
              </w:r>
              <w:r w:rsidRPr="00EC4BE3" w:rsidDel="00EC4BE3">
                <w:rPr>
                  <w:i/>
                  <w:color w:val="000000"/>
                  <w:lang w:val="en-US"/>
                </w:rPr>
                <w:delText>MeasRestrictionConfig-time-channel</w:delText>
              </w:r>
              <w:r w:rsidRPr="00EC4BE3" w:rsidDel="00EC4BE3">
                <w:rPr>
                  <w:lang w:eastAsia="ko-KR"/>
                </w:rPr>
                <w:delText xml:space="preserve"> for the Reporting Setting set to ‘ON’.</w:delText>
              </w:r>
            </w:del>
            <w:bookmarkEnd w:id="10"/>
            <w:bookmarkEnd w:id="11"/>
          </w:p>
        </w:tc>
      </w:tr>
    </w:tbl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706331B7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</w:t>
      </w:r>
      <w:r w:rsidR="005C48ED">
        <w:rPr>
          <w:lang w:eastAsia="ko-KR"/>
        </w:rPr>
        <w:t>T</w:t>
      </w:r>
      <w:r>
        <w:rPr>
          <w:lang w:eastAsia="ko-KR"/>
        </w:rPr>
        <w:t>RS is presented</w:t>
      </w:r>
      <w:r w:rsidR="005647D5"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 w:rsidR="005647D5">
        <w:rPr>
          <w:lang w:eastAsia="ko-KR"/>
        </w:rPr>
        <w:t>ollowing proposal</w:t>
      </w:r>
      <w:r w:rsidR="006A0F84">
        <w:rPr>
          <w:lang w:eastAsia="ko-KR"/>
        </w:rPr>
        <w:t>s</w:t>
      </w:r>
      <w:r w:rsidR="005647D5">
        <w:rPr>
          <w:lang w:eastAsia="ko-KR"/>
        </w:rPr>
        <w:t xml:space="preserve"> are made:</w:t>
      </w:r>
    </w:p>
    <w:p w14:paraId="38841B77" w14:textId="77777777" w:rsidR="00EC4BE3" w:rsidRPr="005E31B1" w:rsidRDefault="00EC4BE3" w:rsidP="00EC4BE3">
      <w:pPr>
        <w:pStyle w:val="maintext"/>
        <w:ind w:left="400" w:hangingChars="200" w:hanging="400"/>
        <w:rPr>
          <w:b/>
        </w:rPr>
      </w:pPr>
      <w:r>
        <w:rPr>
          <w:rFonts w:hint="eastAsia"/>
          <w:b/>
        </w:rPr>
        <w:t>Proposal</w:t>
      </w:r>
      <w:r w:rsidRPr="005E31B1">
        <w:rPr>
          <w:rFonts w:hint="eastAsia"/>
          <w:b/>
        </w:rPr>
        <w:t>:</w:t>
      </w:r>
      <w:r w:rsidRPr="005E31B1">
        <w:rPr>
          <w:b/>
        </w:rPr>
        <w:t xml:space="preserve"> </w:t>
      </w:r>
      <w:r>
        <w:rPr>
          <w:b/>
        </w:rPr>
        <w:t>L</w:t>
      </w:r>
      <w:r w:rsidRPr="00EC4BE3">
        <w:rPr>
          <w:b/>
        </w:rPr>
        <w:t>ocate the clarification</w:t>
      </w:r>
      <w:r>
        <w:rPr>
          <w:b/>
        </w:rPr>
        <w:t xml:space="preserve"> on MR for TRS</w:t>
      </w:r>
      <w:r w:rsidRPr="00EC4BE3">
        <w:rPr>
          <w:b/>
        </w:rPr>
        <w:t xml:space="preserve"> in the right place, i.e. Section 5.1.6.1.1 (for CSI-RS for tracking).</w:t>
      </w:r>
    </w:p>
    <w:p w14:paraId="6BF64B4B" w14:textId="77777777" w:rsidR="00EF348F" w:rsidRDefault="00EC4BE3" w:rsidP="00EF348F">
      <w:pPr>
        <w:pStyle w:val="maintext"/>
        <w:ind w:left="400" w:hangingChars="200" w:hanging="400"/>
        <w:rPr>
          <w:b/>
        </w:rPr>
      </w:pPr>
      <w:r>
        <w:rPr>
          <w:b/>
        </w:rPr>
        <w:t>Observation</w:t>
      </w:r>
      <w:r w:rsidRPr="005E31B1">
        <w:rPr>
          <w:rFonts w:hint="eastAsia"/>
          <w:b/>
        </w:rPr>
        <w:t>:</w:t>
      </w:r>
      <w:r w:rsidRPr="005E31B1">
        <w:rPr>
          <w:b/>
        </w:rPr>
        <w:t xml:space="preserve"> </w:t>
      </w:r>
      <w:r>
        <w:rPr>
          <w:b/>
        </w:rPr>
        <w:t>F</w:t>
      </w:r>
      <w:r w:rsidRPr="00EC4BE3">
        <w:rPr>
          <w:b/>
        </w:rPr>
        <w:t>urther clarification on between CSI-RS for tracking and the associated reporting setting is not a critical issue in the current specifications</w:t>
      </w:r>
      <w:r>
        <w:rPr>
          <w:b/>
        </w:rPr>
        <w:t>.</w:t>
      </w:r>
      <w:r w:rsidR="00EF348F">
        <w:rPr>
          <w:b/>
        </w:rPr>
        <w:t xml:space="preserve"> T</w:t>
      </w:r>
      <w:r w:rsidR="00EF348F" w:rsidRPr="00EF348F">
        <w:rPr>
          <w:b/>
        </w:rPr>
        <w:t>he following clarification should be enough:</w:t>
      </w:r>
    </w:p>
    <w:p w14:paraId="28773F01" w14:textId="1B2CBE22" w:rsidR="00EC4BE3" w:rsidRPr="00EF348F" w:rsidRDefault="00EF348F" w:rsidP="00EF348F">
      <w:pPr>
        <w:pStyle w:val="bulletlevel1"/>
        <w:rPr>
          <w:b/>
        </w:rPr>
      </w:pPr>
      <w:r w:rsidRPr="00EF348F">
        <w:rPr>
          <w:b/>
        </w:rPr>
        <w:t xml:space="preserve">CSI-RS for tracking can be associated with a reporting setting with the higher layer parameter </w:t>
      </w:r>
      <w:proofErr w:type="spellStart"/>
      <w:r w:rsidRPr="00EF348F">
        <w:rPr>
          <w:b/>
        </w:rPr>
        <w:t>ReportQuantity</w:t>
      </w:r>
      <w:proofErr w:type="spellEnd"/>
      <w:r w:rsidRPr="00EF348F">
        <w:rPr>
          <w:b/>
        </w:rPr>
        <w:t xml:space="preserve"> set to ‘No Report’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5D224C1" w14:textId="68B05950" w:rsidR="007A34C8" w:rsidRPr="00F45E10" w:rsidRDefault="00A94168" w:rsidP="00F45E1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94392350"/>
      <w:r>
        <w:rPr>
          <w:rFonts w:cs="Times New Roman" w:hint="eastAsia"/>
          <w:lang w:eastAsia="ko-KR"/>
        </w:rPr>
        <w:t>3GPP, RAN1</w:t>
      </w:r>
      <w:r w:rsidR="00F45E10">
        <w:rPr>
          <w:rFonts w:cs="Times New Roman"/>
          <w:lang w:eastAsia="ko-KR"/>
        </w:rPr>
        <w:t>#91</w:t>
      </w:r>
      <w:r>
        <w:rPr>
          <w:rFonts w:cs="Times New Roman" w:hint="eastAsia"/>
          <w:lang w:eastAsia="ko-KR"/>
        </w:rPr>
        <w:t>, Chairman</w:t>
      </w:r>
      <w:r>
        <w:rPr>
          <w:rFonts w:cs="Times New Roman"/>
          <w:lang w:eastAsia="ko-KR"/>
        </w:rPr>
        <w:t>’s Notes</w:t>
      </w:r>
      <w:bookmarkEnd w:id="13"/>
    </w:p>
    <w:sectPr w:rsidR="007A34C8" w:rsidRPr="00F45E10" w:rsidSect="00FF4D8E">
      <w:head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1A0D0" w14:textId="77777777" w:rsidR="007A6CEC" w:rsidRDefault="007A6CEC">
      <w:r>
        <w:separator/>
      </w:r>
    </w:p>
  </w:endnote>
  <w:endnote w:type="continuationSeparator" w:id="0">
    <w:p w14:paraId="22D6571F" w14:textId="77777777" w:rsidR="007A6CEC" w:rsidRDefault="007A6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12706" w14:textId="77777777" w:rsidR="007A6CEC" w:rsidRDefault="007A6CEC">
      <w:r>
        <w:separator/>
      </w:r>
    </w:p>
  </w:footnote>
  <w:footnote w:type="continuationSeparator" w:id="0">
    <w:p w14:paraId="4ECB582D" w14:textId="77777777" w:rsidR="007A6CEC" w:rsidRDefault="007A6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9651993"/>
    <w:multiLevelType w:val="hybridMultilevel"/>
    <w:tmpl w:val="FE6C1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62EC7"/>
    <w:multiLevelType w:val="hybridMultilevel"/>
    <w:tmpl w:val="6800560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7367EB"/>
    <w:multiLevelType w:val="hybridMultilevel"/>
    <w:tmpl w:val="3C445FBA"/>
    <w:lvl w:ilvl="0" w:tplc="D11846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8"/>
  </w:num>
  <w:num w:numId="3">
    <w:abstractNumId w:val="13"/>
  </w:num>
  <w:num w:numId="4">
    <w:abstractNumId w:val="17"/>
  </w:num>
  <w:num w:numId="5">
    <w:abstractNumId w:val="3"/>
  </w:num>
  <w:num w:numId="6">
    <w:abstractNumId w:val="10"/>
  </w:num>
  <w:num w:numId="7">
    <w:abstractNumId w:val="0"/>
  </w:num>
  <w:num w:numId="8">
    <w:abstractNumId w:val="1"/>
  </w:num>
  <w:num w:numId="9">
    <w:abstractNumId w:val="12"/>
  </w:num>
  <w:num w:numId="10">
    <w:abstractNumId w:val="5"/>
  </w:num>
  <w:num w:numId="11">
    <w:abstractNumId w:val="7"/>
  </w:num>
  <w:num w:numId="12">
    <w:abstractNumId w:val="9"/>
  </w:num>
  <w:num w:numId="13">
    <w:abstractNumId w:val="11"/>
  </w:num>
  <w:num w:numId="14">
    <w:abstractNumId w:val="14"/>
  </w:num>
  <w:num w:numId="15">
    <w:abstractNumId w:val="15"/>
  </w:num>
  <w:num w:numId="16">
    <w:abstractNumId w:val="18"/>
  </w:num>
  <w:num w:numId="17">
    <w:abstractNumId w:val="19"/>
  </w:num>
  <w:num w:numId="18">
    <w:abstractNumId w:val="2"/>
  </w:num>
  <w:num w:numId="19">
    <w:abstractNumId w:val="6"/>
  </w:num>
  <w:num w:numId="20">
    <w:abstractNumId w:val="1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10FF"/>
    <w:rsid w:val="00021CA4"/>
    <w:rsid w:val="00022194"/>
    <w:rsid w:val="00022677"/>
    <w:rsid w:val="00022C4C"/>
    <w:rsid w:val="00022FE1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A22"/>
    <w:rsid w:val="00045082"/>
    <w:rsid w:val="0004512F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089"/>
    <w:rsid w:val="0006267E"/>
    <w:rsid w:val="000627C6"/>
    <w:rsid w:val="00062BAC"/>
    <w:rsid w:val="00063AC6"/>
    <w:rsid w:val="00065630"/>
    <w:rsid w:val="0007119C"/>
    <w:rsid w:val="00071D01"/>
    <w:rsid w:val="00072453"/>
    <w:rsid w:val="00073C42"/>
    <w:rsid w:val="000755B5"/>
    <w:rsid w:val="000766A3"/>
    <w:rsid w:val="00076FF5"/>
    <w:rsid w:val="000775AB"/>
    <w:rsid w:val="000804CA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2E07"/>
    <w:rsid w:val="000D4584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D7FF0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2BDA"/>
    <w:rsid w:val="0012303A"/>
    <w:rsid w:val="0012330F"/>
    <w:rsid w:val="00123B51"/>
    <w:rsid w:val="00125B28"/>
    <w:rsid w:val="00127AD3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2BA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290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80AD4"/>
    <w:rsid w:val="00181899"/>
    <w:rsid w:val="00182E06"/>
    <w:rsid w:val="00184848"/>
    <w:rsid w:val="001850D6"/>
    <w:rsid w:val="00186BE4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89E"/>
    <w:rsid w:val="001A1435"/>
    <w:rsid w:val="001A2884"/>
    <w:rsid w:val="001A2CEC"/>
    <w:rsid w:val="001A3681"/>
    <w:rsid w:val="001A3AFD"/>
    <w:rsid w:val="001A3EC6"/>
    <w:rsid w:val="001A53DF"/>
    <w:rsid w:val="001A56C7"/>
    <w:rsid w:val="001B010D"/>
    <w:rsid w:val="001B1505"/>
    <w:rsid w:val="001B1FAD"/>
    <w:rsid w:val="001B2163"/>
    <w:rsid w:val="001B3BBB"/>
    <w:rsid w:val="001B3F16"/>
    <w:rsid w:val="001B620C"/>
    <w:rsid w:val="001B6887"/>
    <w:rsid w:val="001B7B86"/>
    <w:rsid w:val="001B7D90"/>
    <w:rsid w:val="001C06AA"/>
    <w:rsid w:val="001C17E2"/>
    <w:rsid w:val="001C2198"/>
    <w:rsid w:val="001C31C5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06B4F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605"/>
    <w:rsid w:val="002542BA"/>
    <w:rsid w:val="0025697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74D6"/>
    <w:rsid w:val="002A7542"/>
    <w:rsid w:val="002B077F"/>
    <w:rsid w:val="002B2FAC"/>
    <w:rsid w:val="002B3B3B"/>
    <w:rsid w:val="002B4C6E"/>
    <w:rsid w:val="002B52C6"/>
    <w:rsid w:val="002B57DB"/>
    <w:rsid w:val="002B6BDA"/>
    <w:rsid w:val="002B71B0"/>
    <w:rsid w:val="002C0B30"/>
    <w:rsid w:val="002C0B5B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300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E59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2B98"/>
    <w:rsid w:val="003E498C"/>
    <w:rsid w:val="003E53A1"/>
    <w:rsid w:val="003E631A"/>
    <w:rsid w:val="003E633B"/>
    <w:rsid w:val="003E793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073E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1F8C"/>
    <w:rsid w:val="004624A3"/>
    <w:rsid w:val="004630E3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0C30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7925"/>
    <w:rsid w:val="004C0C08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EEB"/>
    <w:rsid w:val="004D1F0F"/>
    <w:rsid w:val="004D3585"/>
    <w:rsid w:val="004D45B7"/>
    <w:rsid w:val="004D4638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728"/>
    <w:rsid w:val="004E577A"/>
    <w:rsid w:val="004E6011"/>
    <w:rsid w:val="004E6804"/>
    <w:rsid w:val="004F040F"/>
    <w:rsid w:val="004F120F"/>
    <w:rsid w:val="004F17BB"/>
    <w:rsid w:val="004F38A0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E8C"/>
    <w:rsid w:val="00537F42"/>
    <w:rsid w:val="00540AAF"/>
    <w:rsid w:val="00540BAC"/>
    <w:rsid w:val="005410E9"/>
    <w:rsid w:val="00541207"/>
    <w:rsid w:val="00541E56"/>
    <w:rsid w:val="00542041"/>
    <w:rsid w:val="005427FF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4E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8FB"/>
    <w:rsid w:val="005C3979"/>
    <w:rsid w:val="005C48ED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6031"/>
    <w:rsid w:val="005D7BC7"/>
    <w:rsid w:val="005D7C40"/>
    <w:rsid w:val="005E10AD"/>
    <w:rsid w:val="005E1A90"/>
    <w:rsid w:val="005E2034"/>
    <w:rsid w:val="005E23E7"/>
    <w:rsid w:val="005E31B1"/>
    <w:rsid w:val="005E3C9A"/>
    <w:rsid w:val="005E52D7"/>
    <w:rsid w:val="005E537C"/>
    <w:rsid w:val="005E5807"/>
    <w:rsid w:val="005E58B6"/>
    <w:rsid w:val="005E74F5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2423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3BE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26A"/>
    <w:rsid w:val="00667548"/>
    <w:rsid w:val="006676C8"/>
    <w:rsid w:val="006678AE"/>
    <w:rsid w:val="00670466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9008E"/>
    <w:rsid w:val="00690293"/>
    <w:rsid w:val="00690437"/>
    <w:rsid w:val="006918CE"/>
    <w:rsid w:val="0069233F"/>
    <w:rsid w:val="00694BC6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6FAD"/>
    <w:rsid w:val="006B1826"/>
    <w:rsid w:val="006B1A8D"/>
    <w:rsid w:val="006B347E"/>
    <w:rsid w:val="006B4231"/>
    <w:rsid w:val="006B424C"/>
    <w:rsid w:val="006B4258"/>
    <w:rsid w:val="006B4275"/>
    <w:rsid w:val="006B43E1"/>
    <w:rsid w:val="006B5A69"/>
    <w:rsid w:val="006B6EFB"/>
    <w:rsid w:val="006B70F2"/>
    <w:rsid w:val="006B7556"/>
    <w:rsid w:val="006C02D8"/>
    <w:rsid w:val="006C0965"/>
    <w:rsid w:val="006C15D7"/>
    <w:rsid w:val="006C292A"/>
    <w:rsid w:val="006C2CEB"/>
    <w:rsid w:val="006C32FB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5197"/>
    <w:rsid w:val="006D5CE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6F7FB5"/>
    <w:rsid w:val="007020E2"/>
    <w:rsid w:val="0070274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77ED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697"/>
    <w:rsid w:val="007625EC"/>
    <w:rsid w:val="00762C45"/>
    <w:rsid w:val="00764A3A"/>
    <w:rsid w:val="007658A6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035C"/>
    <w:rsid w:val="007A1140"/>
    <w:rsid w:val="007A2CF0"/>
    <w:rsid w:val="007A34C8"/>
    <w:rsid w:val="007A391F"/>
    <w:rsid w:val="007A3DB5"/>
    <w:rsid w:val="007A6CEC"/>
    <w:rsid w:val="007B0E67"/>
    <w:rsid w:val="007B195B"/>
    <w:rsid w:val="007B1E29"/>
    <w:rsid w:val="007B299C"/>
    <w:rsid w:val="007B2A97"/>
    <w:rsid w:val="007B3ED7"/>
    <w:rsid w:val="007B49B4"/>
    <w:rsid w:val="007B5FD6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177A"/>
    <w:rsid w:val="007D2457"/>
    <w:rsid w:val="007D3572"/>
    <w:rsid w:val="007D3B92"/>
    <w:rsid w:val="007D7A5D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AA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4C0F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6861"/>
    <w:rsid w:val="0085153B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3C7C"/>
    <w:rsid w:val="00875365"/>
    <w:rsid w:val="0087541D"/>
    <w:rsid w:val="008765FC"/>
    <w:rsid w:val="00876A67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BED"/>
    <w:rsid w:val="00887506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5FA2"/>
    <w:rsid w:val="008B6030"/>
    <w:rsid w:val="008B6FD7"/>
    <w:rsid w:val="008B705D"/>
    <w:rsid w:val="008C0387"/>
    <w:rsid w:val="008C0511"/>
    <w:rsid w:val="008C3FDD"/>
    <w:rsid w:val="008C4487"/>
    <w:rsid w:val="008C5D63"/>
    <w:rsid w:val="008C6830"/>
    <w:rsid w:val="008C7A40"/>
    <w:rsid w:val="008D324A"/>
    <w:rsid w:val="008D390E"/>
    <w:rsid w:val="008D439E"/>
    <w:rsid w:val="008D4477"/>
    <w:rsid w:val="008D5358"/>
    <w:rsid w:val="008D5A50"/>
    <w:rsid w:val="008D5BAB"/>
    <w:rsid w:val="008D640D"/>
    <w:rsid w:val="008D6642"/>
    <w:rsid w:val="008D6FD3"/>
    <w:rsid w:val="008E0543"/>
    <w:rsid w:val="008E1091"/>
    <w:rsid w:val="008E158C"/>
    <w:rsid w:val="008E1CBB"/>
    <w:rsid w:val="008E1EB9"/>
    <w:rsid w:val="008E4BDA"/>
    <w:rsid w:val="008E6080"/>
    <w:rsid w:val="008E686B"/>
    <w:rsid w:val="008E6A5F"/>
    <w:rsid w:val="008F2B67"/>
    <w:rsid w:val="008F301F"/>
    <w:rsid w:val="008F39F1"/>
    <w:rsid w:val="008F3F16"/>
    <w:rsid w:val="008F55A4"/>
    <w:rsid w:val="008F6B64"/>
    <w:rsid w:val="00901A1C"/>
    <w:rsid w:val="00902F8A"/>
    <w:rsid w:val="009038A9"/>
    <w:rsid w:val="00904908"/>
    <w:rsid w:val="00904A7D"/>
    <w:rsid w:val="009056C3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1F43"/>
    <w:rsid w:val="00923DCE"/>
    <w:rsid w:val="0092441A"/>
    <w:rsid w:val="0092530C"/>
    <w:rsid w:val="00925AA2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32C0"/>
    <w:rsid w:val="00954215"/>
    <w:rsid w:val="00954A84"/>
    <w:rsid w:val="009564A8"/>
    <w:rsid w:val="0096079A"/>
    <w:rsid w:val="00961776"/>
    <w:rsid w:val="0096203B"/>
    <w:rsid w:val="0096225A"/>
    <w:rsid w:val="009623EE"/>
    <w:rsid w:val="0096389B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A067C"/>
    <w:rsid w:val="009A1E3F"/>
    <w:rsid w:val="009A20C6"/>
    <w:rsid w:val="009A2674"/>
    <w:rsid w:val="009A4121"/>
    <w:rsid w:val="009A46CD"/>
    <w:rsid w:val="009A546A"/>
    <w:rsid w:val="009A58DD"/>
    <w:rsid w:val="009A6753"/>
    <w:rsid w:val="009B245D"/>
    <w:rsid w:val="009B2BF3"/>
    <w:rsid w:val="009B37A5"/>
    <w:rsid w:val="009B40B4"/>
    <w:rsid w:val="009B4837"/>
    <w:rsid w:val="009B78C4"/>
    <w:rsid w:val="009B7F8D"/>
    <w:rsid w:val="009C09A4"/>
    <w:rsid w:val="009C2AC7"/>
    <w:rsid w:val="009C2DD9"/>
    <w:rsid w:val="009C3A0D"/>
    <w:rsid w:val="009C43E2"/>
    <w:rsid w:val="009C614B"/>
    <w:rsid w:val="009C6B5D"/>
    <w:rsid w:val="009C7129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5246"/>
    <w:rsid w:val="009F5B4F"/>
    <w:rsid w:val="009F5E7D"/>
    <w:rsid w:val="009F6DBB"/>
    <w:rsid w:val="009F7220"/>
    <w:rsid w:val="00A00AE7"/>
    <w:rsid w:val="00A01290"/>
    <w:rsid w:val="00A017EB"/>
    <w:rsid w:val="00A02CAB"/>
    <w:rsid w:val="00A02D0F"/>
    <w:rsid w:val="00A05400"/>
    <w:rsid w:val="00A0774C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178D7"/>
    <w:rsid w:val="00A202E3"/>
    <w:rsid w:val="00A207CA"/>
    <w:rsid w:val="00A20E82"/>
    <w:rsid w:val="00A21193"/>
    <w:rsid w:val="00A21216"/>
    <w:rsid w:val="00A22256"/>
    <w:rsid w:val="00A232AC"/>
    <w:rsid w:val="00A23BCE"/>
    <w:rsid w:val="00A24B6C"/>
    <w:rsid w:val="00A252F2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7B"/>
    <w:rsid w:val="00A83669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2AE"/>
    <w:rsid w:val="00A96360"/>
    <w:rsid w:val="00A96DC1"/>
    <w:rsid w:val="00A9778A"/>
    <w:rsid w:val="00A97967"/>
    <w:rsid w:val="00AA0A55"/>
    <w:rsid w:val="00AA10C3"/>
    <w:rsid w:val="00AA26F6"/>
    <w:rsid w:val="00AA2C44"/>
    <w:rsid w:val="00AA2CDF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65B"/>
    <w:rsid w:val="00AB4BA9"/>
    <w:rsid w:val="00AB4EF1"/>
    <w:rsid w:val="00AB51AA"/>
    <w:rsid w:val="00AB6015"/>
    <w:rsid w:val="00AB63F6"/>
    <w:rsid w:val="00AB6A6C"/>
    <w:rsid w:val="00AB6DF8"/>
    <w:rsid w:val="00AC2282"/>
    <w:rsid w:val="00AC2ABA"/>
    <w:rsid w:val="00AC3BC2"/>
    <w:rsid w:val="00AC4104"/>
    <w:rsid w:val="00AC472C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EBC"/>
    <w:rsid w:val="00B12C3B"/>
    <w:rsid w:val="00B12CB3"/>
    <w:rsid w:val="00B12EF7"/>
    <w:rsid w:val="00B14A98"/>
    <w:rsid w:val="00B14CF6"/>
    <w:rsid w:val="00B14D91"/>
    <w:rsid w:val="00B166C9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1A35"/>
    <w:rsid w:val="00B325F5"/>
    <w:rsid w:val="00B3290C"/>
    <w:rsid w:val="00B32D75"/>
    <w:rsid w:val="00B33290"/>
    <w:rsid w:val="00B3361F"/>
    <w:rsid w:val="00B339CD"/>
    <w:rsid w:val="00B342AC"/>
    <w:rsid w:val="00B34963"/>
    <w:rsid w:val="00B410F3"/>
    <w:rsid w:val="00B4210E"/>
    <w:rsid w:val="00B42710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0EC"/>
    <w:rsid w:val="00B811B4"/>
    <w:rsid w:val="00B81D51"/>
    <w:rsid w:val="00B832B3"/>
    <w:rsid w:val="00B836ED"/>
    <w:rsid w:val="00B848C9"/>
    <w:rsid w:val="00B85D36"/>
    <w:rsid w:val="00B9173F"/>
    <w:rsid w:val="00B93E09"/>
    <w:rsid w:val="00B93EE0"/>
    <w:rsid w:val="00B94863"/>
    <w:rsid w:val="00B96BFE"/>
    <w:rsid w:val="00BA0940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C78"/>
    <w:rsid w:val="00C215D0"/>
    <w:rsid w:val="00C21CF3"/>
    <w:rsid w:val="00C22A44"/>
    <w:rsid w:val="00C232F1"/>
    <w:rsid w:val="00C23467"/>
    <w:rsid w:val="00C23C48"/>
    <w:rsid w:val="00C2617F"/>
    <w:rsid w:val="00C27490"/>
    <w:rsid w:val="00C30425"/>
    <w:rsid w:val="00C311DA"/>
    <w:rsid w:val="00C32284"/>
    <w:rsid w:val="00C328DB"/>
    <w:rsid w:val="00C32AC2"/>
    <w:rsid w:val="00C33BE7"/>
    <w:rsid w:val="00C35740"/>
    <w:rsid w:val="00C3584C"/>
    <w:rsid w:val="00C359D2"/>
    <w:rsid w:val="00C42ED0"/>
    <w:rsid w:val="00C44D97"/>
    <w:rsid w:val="00C45C71"/>
    <w:rsid w:val="00C46731"/>
    <w:rsid w:val="00C46FCF"/>
    <w:rsid w:val="00C4724E"/>
    <w:rsid w:val="00C50936"/>
    <w:rsid w:val="00C511E0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960"/>
    <w:rsid w:val="00CE1D79"/>
    <w:rsid w:val="00CE20A5"/>
    <w:rsid w:val="00CE29FE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74F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2AC0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545D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5BEE"/>
    <w:rsid w:val="00D66AA4"/>
    <w:rsid w:val="00D675D0"/>
    <w:rsid w:val="00D676FB"/>
    <w:rsid w:val="00D701A1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7D9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E86"/>
    <w:rsid w:val="00E35478"/>
    <w:rsid w:val="00E359CA"/>
    <w:rsid w:val="00E3673D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B03"/>
    <w:rsid w:val="00E860BB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2E55"/>
    <w:rsid w:val="00EB3120"/>
    <w:rsid w:val="00EB45BB"/>
    <w:rsid w:val="00EC03BE"/>
    <w:rsid w:val="00EC0C2D"/>
    <w:rsid w:val="00EC1B2D"/>
    <w:rsid w:val="00EC1D3E"/>
    <w:rsid w:val="00EC3ACA"/>
    <w:rsid w:val="00EC4AF7"/>
    <w:rsid w:val="00EC4BE3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32C5"/>
    <w:rsid w:val="00ED5319"/>
    <w:rsid w:val="00ED5A01"/>
    <w:rsid w:val="00ED7598"/>
    <w:rsid w:val="00EE082D"/>
    <w:rsid w:val="00EE08C5"/>
    <w:rsid w:val="00EE397B"/>
    <w:rsid w:val="00EE4827"/>
    <w:rsid w:val="00EE5DC0"/>
    <w:rsid w:val="00EE639B"/>
    <w:rsid w:val="00EF006D"/>
    <w:rsid w:val="00EF0DBD"/>
    <w:rsid w:val="00EF12AC"/>
    <w:rsid w:val="00EF21E2"/>
    <w:rsid w:val="00EF2C8E"/>
    <w:rsid w:val="00EF2D06"/>
    <w:rsid w:val="00EF2E76"/>
    <w:rsid w:val="00EF348F"/>
    <w:rsid w:val="00EF3BFD"/>
    <w:rsid w:val="00EF692D"/>
    <w:rsid w:val="00EF6A09"/>
    <w:rsid w:val="00EF72A1"/>
    <w:rsid w:val="00EF738B"/>
    <w:rsid w:val="00F00B2A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2C1A"/>
    <w:rsid w:val="00F133E1"/>
    <w:rsid w:val="00F1444B"/>
    <w:rsid w:val="00F14691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2C27"/>
    <w:rsid w:val="00FE4044"/>
    <w:rsid w:val="00FE5C15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90D7EADD-F29F-435D-B927-54DE6990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uiPriority w:val="99"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erschrift1H1">
    <w:name w:val="Überschrift 1.H1"/>
    <w:basedOn w:val="a"/>
    <w:next w:val="a"/>
    <w:rsid w:val="005D6031"/>
    <w:pPr>
      <w:keepNext/>
      <w:keepLines/>
      <w:numPr>
        <w:numId w:val="20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character" w:styleId="af0">
    <w:name w:val="Placeholder Text"/>
    <w:basedOn w:val="a0"/>
    <w:uiPriority w:val="99"/>
    <w:semiHidden/>
    <w:rsid w:val="005C48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header" Target="header1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AA2B3-657A-4893-89C2-30EB09540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1136</Words>
  <Characters>6479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</cp:revision>
  <cp:lastPrinted>2012-03-15T10:36:00Z</cp:lastPrinted>
  <dcterms:created xsi:type="dcterms:W3CDTF">2018-04-06T00:34:00Z</dcterms:created>
  <dcterms:modified xsi:type="dcterms:W3CDTF">2018-04-06T00:34:00Z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